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2F15B243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650F57">
        <w:rPr>
          <w:b/>
          <w:bCs/>
          <w:sz w:val="28"/>
        </w:rPr>
        <w:t>57</w:t>
      </w:r>
      <w:r w:rsidR="007706B9">
        <w:rPr>
          <w:b/>
          <w:bCs/>
          <w:sz w:val="28"/>
        </w:rPr>
        <w:t>88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36BDA04D" w:rsidR="004A1FB9" w:rsidRPr="00410371" w:rsidRDefault="00114A95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4305</w:t>
            </w:r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1F6DB1E4" w:rsidR="004A1FB9" w:rsidRPr="00410371" w:rsidRDefault="007706B9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2DB21233" w:rsidR="004A1FB9" w:rsidRPr="00410371" w:rsidRDefault="004A1FB9" w:rsidP="00F53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3D78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3605E7FF" w:rsidR="004A1FB9" w:rsidRDefault="00650F57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56EF5111" w:rsidR="004A1FB9" w:rsidRDefault="004A1FB9" w:rsidP="00650F5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="00650F57">
              <w:rPr>
                <w:noProof/>
              </w:rPr>
              <w:t>-06-10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4A5AB427" w:rsidR="004A1FB9" w:rsidRDefault="00F53D78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1E0A0FC1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F53D78">
              <w:rPr>
                <w:noProof/>
              </w:rPr>
              <w:t>6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  <w:r w:rsidR="007706B9">
              <w:rPr>
                <w:noProof/>
                <w:lang w:eastAsia="zh-CN"/>
              </w:rPr>
              <w:t>.</w:t>
            </w:r>
          </w:p>
          <w:p w14:paraId="22697D01" w14:textId="77777777" w:rsidR="007706B9" w:rsidRDefault="007706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4AAAFEC" w14:textId="4BD6BBBB" w:rsidR="007706B9" w:rsidRDefault="007706B9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 the common branch of EUTRA-5GC-Parameters is missing, so UE must signal TDD/FDD separately even if the values are common. 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ECFC41E" w14:textId="77777777" w:rsidR="006C1EE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1567C049" w14:textId="77777777" w:rsidR="00650F57" w:rsidRPr="00CC7E51" w:rsidRDefault="00650F57" w:rsidP="00650F5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48486D83" w14:textId="77777777" w:rsidR="00650F57" w:rsidRDefault="00650F57" w:rsidP="00650F5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NE-DC </w:t>
            </w:r>
          </w:p>
          <w:p w14:paraId="1D9E0EE3" w14:textId="77777777" w:rsidR="00650F57" w:rsidRDefault="00650F57" w:rsidP="00650F57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74D462BE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</w:t>
            </w:r>
            <w:r w:rsidR="00650F57">
              <w:rPr>
                <w:lang w:val="en-US" w:eastAsia="zh-CN"/>
              </w:rPr>
              <w:t xml:space="preserve"> which may limit the possibility to support the features</w:t>
            </w:r>
            <w:r>
              <w:rPr>
                <w:lang w:val="en-US" w:eastAsia="zh-CN"/>
              </w:rPr>
              <w:t>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6E1718FD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If the UE is implemented according to the CR and the network is not, NW cannot </w:t>
            </w:r>
            <w:r w:rsidR="00650F57">
              <w:rPr>
                <w:lang w:val="en-US" w:eastAsia="zh-CN"/>
              </w:rPr>
              <w:t xml:space="preserve">decode </w:t>
            </w:r>
            <w:r>
              <w:rPr>
                <w:lang w:val="en-US" w:eastAsia="zh-CN"/>
              </w:rPr>
              <w:t xml:space="preserve">the Rel-15 UE physical layer capabilities </w:t>
            </w:r>
            <w:r w:rsidR="00650F57">
              <w:rPr>
                <w:lang w:val="en-US" w:eastAsia="zh-CN"/>
              </w:rPr>
              <w:t xml:space="preserve">for which UE reports a different TDD/FDD capability </w:t>
            </w:r>
            <w:r>
              <w:rPr>
                <w:lang w:val="en-US" w:eastAsia="zh-CN"/>
              </w:rPr>
              <w:t>and therefore cannot enable</w:t>
            </w:r>
            <w:r w:rsidR="00650F57">
              <w:rPr>
                <w:lang w:val="en-US" w:eastAsia="zh-CN"/>
              </w:rPr>
              <w:t xml:space="preserve"> the features</w:t>
            </w:r>
            <w:r>
              <w:rPr>
                <w:lang w:val="en-US" w:eastAsia="zh-CN"/>
              </w:rPr>
              <w:t>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43ED60E3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7B2D2D02" w:rsidR="004A1FB9" w:rsidRPr="002233A7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UE capability contai</w:t>
            </w:r>
            <w:r w:rsidR="007706B9">
              <w:rPr>
                <w:noProof/>
                <w:lang w:eastAsia="zh-CN"/>
              </w:rPr>
              <w:t>ners for FDD/TDD differentation for physical layer parameters, and the common branch for EUTRA 5GC parameters.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41915420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support a different set of physical layer features for TDD and FDD in Rel-15</w:t>
            </w:r>
            <w:r w:rsidR="00650F57">
              <w:rPr>
                <w:noProof/>
                <w:lang w:eastAsia="zh-CN"/>
              </w:rPr>
              <w:t xml:space="preserve"> which may limit the possiblity to support or enable the features</w:t>
            </w:r>
            <w:r>
              <w:rPr>
                <w:noProof/>
                <w:lang w:eastAsia="zh-CN"/>
              </w:rPr>
              <w:t xml:space="preserve">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67038650" w:rsidR="004A1FB9" w:rsidRDefault="00F53D78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2" w:name="_Toc535261603"/>
      <w:r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3" w:name="_Toc20487460"/>
      <w:bookmarkStart w:id="4" w:name="_Toc29342759"/>
      <w:bookmarkStart w:id="5" w:name="_Toc29343898"/>
      <w:bookmarkStart w:id="6" w:name="_Toc36547522"/>
      <w:bookmarkStart w:id="7" w:name="_Toc36548914"/>
      <w:bookmarkEnd w:id="2"/>
      <w:r w:rsidRPr="007A62D2">
        <w:t>6.3.6</w:t>
      </w:r>
      <w:r w:rsidRPr="007A62D2">
        <w:tab/>
        <w:t>Other information elements</w:t>
      </w:r>
      <w:bookmarkEnd w:id="3"/>
      <w:bookmarkEnd w:id="4"/>
      <w:bookmarkEnd w:id="5"/>
      <w:bookmarkEnd w:id="6"/>
      <w:bookmarkEnd w:id="7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03E9E7C8" w14:textId="77777777" w:rsidR="00F53D78" w:rsidRPr="000E4E7F" w:rsidRDefault="00F53D78" w:rsidP="00F53D78">
      <w:pPr>
        <w:pStyle w:val="Heading4"/>
      </w:pPr>
      <w:bookmarkStart w:id="8" w:name="_Toc36567194"/>
      <w:bookmarkStart w:id="9" w:name="_Toc36810641"/>
      <w:bookmarkStart w:id="10" w:name="_Toc36847005"/>
      <w:bookmarkStart w:id="11" w:name="_Toc36939658"/>
      <w:bookmarkStart w:id="12" w:name="_Toc37082638"/>
      <w:bookmarkStart w:id="13" w:name="_Toc20487489"/>
      <w:bookmarkStart w:id="14" w:name="_Toc29342789"/>
      <w:bookmarkStart w:id="15" w:name="_Toc29343928"/>
      <w:bookmarkStart w:id="16" w:name="_Toc36547552"/>
      <w:bookmarkStart w:id="17" w:name="_Toc36548944"/>
      <w:r w:rsidRPr="000E4E7F">
        <w:t>–</w:t>
      </w:r>
      <w:r w:rsidRPr="000E4E7F">
        <w:tab/>
      </w:r>
      <w:r w:rsidRPr="000E4E7F">
        <w:rPr>
          <w:i/>
          <w:noProof/>
        </w:rPr>
        <w:t>UE-EUTRA-Capability</w:t>
      </w:r>
      <w:bookmarkEnd w:id="8"/>
      <w:bookmarkEnd w:id="9"/>
      <w:bookmarkEnd w:id="10"/>
      <w:bookmarkEnd w:id="11"/>
      <w:bookmarkEnd w:id="12"/>
    </w:p>
    <w:p w14:paraId="3F6D91BD" w14:textId="77777777" w:rsidR="00F53D78" w:rsidRPr="000E4E7F" w:rsidRDefault="00F53D78" w:rsidP="00F53D78">
      <w:pPr>
        <w:rPr>
          <w:iCs/>
        </w:rPr>
      </w:pPr>
      <w:r w:rsidRPr="000E4E7F">
        <w:t xml:space="preserve">The IE </w:t>
      </w:r>
      <w:r w:rsidRPr="000E4E7F">
        <w:rPr>
          <w:i/>
          <w:noProof/>
        </w:rPr>
        <w:t>UE-EUTRA-Capability</w:t>
      </w:r>
      <w:r w:rsidRPr="000E4E7F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0E4E7F">
        <w:t xml:space="preserve"> </w:t>
      </w:r>
      <w:r w:rsidRPr="000E4E7F">
        <w:rPr>
          <w:iCs/>
        </w:rPr>
        <w:t xml:space="preserve">The IE </w:t>
      </w:r>
      <w:r w:rsidRPr="000E4E7F">
        <w:rPr>
          <w:i/>
          <w:iCs/>
        </w:rPr>
        <w:t>UE-EUTRA-Capability</w:t>
      </w:r>
      <w:r w:rsidRPr="000E4E7F">
        <w:rPr>
          <w:iCs/>
        </w:rPr>
        <w:t xml:space="preserve"> is transferred in E-UTRA or in another RAT.</w:t>
      </w:r>
    </w:p>
    <w:p w14:paraId="697CCE55" w14:textId="77777777" w:rsidR="00F53D78" w:rsidRPr="000E4E7F" w:rsidRDefault="00F53D78" w:rsidP="00F53D78">
      <w:pPr>
        <w:pStyle w:val="NO"/>
      </w:pPr>
      <w:r w:rsidRPr="000E4E7F">
        <w:t>NOTE 0:</w:t>
      </w:r>
      <w:r w:rsidRPr="000E4E7F">
        <w:tab/>
        <w:t>For (UE capability specific) guidelines on the use of keyword OPTIONAL, see Annex A.3.5.</w:t>
      </w:r>
    </w:p>
    <w:p w14:paraId="74048870" w14:textId="77777777" w:rsidR="00F53D78" w:rsidRPr="000E4E7F" w:rsidRDefault="00F53D78" w:rsidP="00F53D78">
      <w:pPr>
        <w:pStyle w:val="TH"/>
      </w:pPr>
      <w:r w:rsidRPr="000E4E7F">
        <w:rPr>
          <w:bCs/>
          <w:i/>
          <w:iCs/>
        </w:rPr>
        <w:t>UE-EUTRA-Capability</w:t>
      </w:r>
      <w:r w:rsidRPr="000E4E7F">
        <w:t xml:space="preserve"> information element</w:t>
      </w:r>
    </w:p>
    <w:p w14:paraId="6CF330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ASN1START</w:t>
      </w:r>
    </w:p>
    <w:p w14:paraId="489ECCE3" w14:textId="77777777" w:rsidR="00F53D78" w:rsidRPr="000E4E7F" w:rsidRDefault="00F53D78" w:rsidP="00F53D78">
      <w:pPr>
        <w:pStyle w:val="PL"/>
        <w:shd w:val="clear" w:color="auto" w:fill="E6E6E6"/>
      </w:pPr>
    </w:p>
    <w:p w14:paraId="0F2706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 ::=</w:t>
      </w:r>
      <w:r w:rsidRPr="000E4E7F">
        <w:tab/>
      </w:r>
      <w:r w:rsidRPr="000E4E7F">
        <w:tab/>
      </w:r>
      <w:r w:rsidRPr="000E4E7F">
        <w:tab/>
        <w:t>SEQUENCE {</w:t>
      </w:r>
    </w:p>
    <w:p w14:paraId="67293F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accessStratumRelease</w:t>
      </w:r>
      <w:r w:rsidRPr="000E4E7F">
        <w:tab/>
      </w:r>
      <w:r w:rsidRPr="000E4E7F">
        <w:tab/>
      </w:r>
      <w:r w:rsidRPr="000E4E7F">
        <w:tab/>
        <w:t>AccessStratumRelease,</w:t>
      </w:r>
    </w:p>
    <w:p w14:paraId="346ED8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(1..5),</w:t>
      </w:r>
    </w:p>
    <w:p w14:paraId="1B792F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PDCP-Parameters,</w:t>
      </w:r>
    </w:p>
    <w:p w14:paraId="1322A5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PhyLayerParameters,</w:t>
      </w:r>
    </w:p>
    <w:p w14:paraId="3330C8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RF-Parameters,</w:t>
      </w:r>
    </w:p>
    <w:p w14:paraId="717EF2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MeasParameters,</w:t>
      </w:r>
    </w:p>
    <w:p w14:paraId="2E2CD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D9F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FEA8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utraFDD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IRAT-ParametersUTRA-FDD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9F9F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utraTDD128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IRAT-ParametersUTRA-TDD128</w:t>
      </w:r>
      <w:r w:rsidRPr="000E4E7F">
        <w:tab/>
      </w:r>
      <w:r w:rsidRPr="000E4E7F">
        <w:tab/>
      </w:r>
      <w:r w:rsidRPr="000E4E7F">
        <w:tab/>
        <w:t>OPTIONAL,</w:t>
      </w:r>
    </w:p>
    <w:p w14:paraId="4DC2BD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utraTDD384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IRAT-ParametersUTRA-TDD384</w:t>
      </w:r>
      <w:r w:rsidRPr="000E4E7F">
        <w:tab/>
      </w:r>
      <w:r w:rsidRPr="000E4E7F">
        <w:tab/>
      </w:r>
      <w:r w:rsidRPr="000E4E7F">
        <w:tab/>
        <w:t>OPTIONAL,</w:t>
      </w:r>
    </w:p>
    <w:p w14:paraId="42EB3C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utraTDD768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IRAT-ParametersUTRA-TDD768</w:t>
      </w:r>
      <w:r w:rsidRPr="000E4E7F">
        <w:tab/>
      </w:r>
      <w:r w:rsidRPr="000E4E7F">
        <w:tab/>
      </w:r>
      <w:r w:rsidRPr="000E4E7F">
        <w:tab/>
        <w:t>OPTIONAL,</w:t>
      </w:r>
    </w:p>
    <w:p w14:paraId="556B6C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3149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IRAT-ParametersCDMA2000-HRPD</w:t>
      </w:r>
      <w:r w:rsidRPr="000E4E7F">
        <w:tab/>
      </w:r>
      <w:r w:rsidRPr="000E4E7F">
        <w:tab/>
        <w:t>OPTIONAL,</w:t>
      </w:r>
    </w:p>
    <w:p w14:paraId="1EECD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cdma2000-1xRTT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IRAT-ParametersCDMA2000-1XRTT</w:t>
      </w:r>
      <w:r w:rsidRPr="000E4E7F">
        <w:tab/>
      </w:r>
      <w:r w:rsidRPr="000E4E7F">
        <w:tab/>
        <w:t>OPTIONAL</w:t>
      </w:r>
    </w:p>
    <w:p w14:paraId="7F2BCF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EBFF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  <w:t>UE-EUTRA-Capability-v920-IEs</w:t>
      </w:r>
      <w:r w:rsidRPr="000E4E7F">
        <w:tab/>
      </w:r>
      <w:r w:rsidRPr="000E4E7F">
        <w:tab/>
      </w:r>
      <w:r w:rsidRPr="000E4E7F">
        <w:tab/>
        <w:t>OPTIONAL</w:t>
      </w:r>
    </w:p>
    <w:p w14:paraId="356688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8553A4" w14:textId="77777777" w:rsidR="00F53D78" w:rsidRPr="000E4E7F" w:rsidRDefault="00F53D78" w:rsidP="00F53D78">
      <w:pPr>
        <w:pStyle w:val="PL"/>
        <w:shd w:val="clear" w:color="auto" w:fill="E6E6E6"/>
      </w:pPr>
    </w:p>
    <w:p w14:paraId="4AE69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Late non critical extensions</w:t>
      </w:r>
    </w:p>
    <w:p w14:paraId="0C7C4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UE-EUTRA-Capability-v9a0-IEs ::=</w:t>
      </w:r>
      <w:r w:rsidRPr="000E4E7F">
        <w:tab/>
        <w:t>SEQUENCE {</w:t>
      </w:r>
    </w:p>
    <w:p w14:paraId="176F77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A5877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1EE55A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tdd-Add-UE-EUTRA-Capabilities-r9</w:t>
      </w:r>
      <w:r w:rsidRPr="000E4E7F">
        <w:tab/>
        <w:t>UE-EUTRA-CapabilityAddXDD-Mode-r9</w:t>
      </w:r>
      <w:r w:rsidRPr="000E4E7F">
        <w:tab/>
        <w:t>OPTIONAL,</w:t>
      </w:r>
    </w:p>
    <w:p w14:paraId="5FDE1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UE-EUTRA-Capability-v9c0-IEs</w:t>
      </w:r>
      <w:r w:rsidRPr="000E4E7F">
        <w:tab/>
      </w:r>
      <w:r w:rsidRPr="000E4E7F">
        <w:tab/>
        <w:t>OPTIONAL</w:t>
      </w:r>
    </w:p>
    <w:p w14:paraId="665B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17FDF5" w14:textId="77777777" w:rsidR="00F53D78" w:rsidRPr="000E4E7F" w:rsidRDefault="00F53D78" w:rsidP="00F53D78">
      <w:pPr>
        <w:pStyle w:val="PL"/>
        <w:shd w:val="clear" w:color="auto" w:fill="E6E6E6"/>
      </w:pPr>
    </w:p>
    <w:p w14:paraId="097672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UE-EUTRA-Capability-v9c0-IEs ::=</w:t>
      </w:r>
      <w:r w:rsidRPr="000E4E7F">
        <w:tab/>
        <w:t>SEQUENCE {</w:t>
      </w:r>
    </w:p>
    <w:p w14:paraId="2007F2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interRAT-ParametersUTRA-v9c0</w:t>
      </w:r>
      <w:r w:rsidRPr="000E4E7F">
        <w:tab/>
      </w:r>
      <w:r w:rsidRPr="000E4E7F">
        <w:tab/>
        <w:t>IRAT-ParametersUTRA-v9c0</w:t>
      </w:r>
      <w:r w:rsidRPr="000E4E7F">
        <w:tab/>
      </w:r>
      <w:r w:rsidRPr="000E4E7F">
        <w:tab/>
        <w:t>OPTIONAL,</w:t>
      </w:r>
    </w:p>
    <w:p w14:paraId="6BE87E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UE-EUTRA-Capability-v9d0-IEs</w:t>
      </w:r>
      <w:r w:rsidRPr="000E4E7F">
        <w:tab/>
        <w:t>OPTIONAL</w:t>
      </w:r>
    </w:p>
    <w:p w14:paraId="514E6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FDE08E" w14:textId="77777777" w:rsidR="00F53D78" w:rsidRPr="000E4E7F" w:rsidRDefault="00F53D78" w:rsidP="00F53D78">
      <w:pPr>
        <w:pStyle w:val="PL"/>
        <w:shd w:val="clear" w:color="auto" w:fill="E6E6E6"/>
      </w:pPr>
    </w:p>
    <w:p w14:paraId="719C79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UE-EUTRA-Capability-v9d0-IEs ::=</w:t>
      </w:r>
      <w:r w:rsidRPr="000E4E7F">
        <w:tab/>
        <w:t>SEQUENCE {</w:t>
      </w:r>
    </w:p>
    <w:p w14:paraId="1AE4B2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PhyLayerParameters-v9d0</w:t>
      </w:r>
      <w:r w:rsidRPr="000E4E7F">
        <w:tab/>
      </w:r>
      <w:r w:rsidRPr="000E4E7F">
        <w:tab/>
      </w:r>
      <w:r w:rsidRPr="000E4E7F">
        <w:tab/>
        <w:t>OPTIONAL,</w:t>
      </w:r>
    </w:p>
    <w:p w14:paraId="529B8E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UE-EUTRA-Capability-v9e0-IEs</w:t>
      </w:r>
      <w:r w:rsidRPr="000E4E7F">
        <w:tab/>
        <w:t>OPTIONAL</w:t>
      </w:r>
    </w:p>
    <w:p w14:paraId="34B4A4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78A5C" w14:textId="77777777" w:rsidR="00F53D78" w:rsidRPr="000E4E7F" w:rsidRDefault="00F53D78" w:rsidP="00F53D78">
      <w:pPr>
        <w:pStyle w:val="PL"/>
        <w:shd w:val="clear" w:color="auto" w:fill="E6E6E6"/>
      </w:pPr>
    </w:p>
    <w:p w14:paraId="4F23A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UE-EUTRA-Capability-v9e0-IEs ::=</w:t>
      </w:r>
      <w:r w:rsidRPr="000E4E7F">
        <w:tab/>
        <w:t>SEQUENCE {</w:t>
      </w:r>
    </w:p>
    <w:p w14:paraId="25B04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F11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UE-EUTRA-Capability-v9h0-IEs</w:t>
      </w:r>
      <w:r w:rsidRPr="000E4E7F">
        <w:tab/>
      </w:r>
      <w:r w:rsidRPr="000E4E7F">
        <w:tab/>
      </w:r>
      <w:r w:rsidRPr="000E4E7F">
        <w:tab/>
        <w:t>OPTIONAL</w:t>
      </w:r>
    </w:p>
    <w:p w14:paraId="3C180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4ADC15" w14:textId="77777777" w:rsidR="00F53D78" w:rsidRPr="000E4E7F" w:rsidRDefault="00F53D78" w:rsidP="00F53D78">
      <w:pPr>
        <w:pStyle w:val="PL"/>
        <w:shd w:val="clear" w:color="auto" w:fill="E6E6E6"/>
      </w:pPr>
    </w:p>
    <w:p w14:paraId="2FE9B7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UE-EUTRA-Capability-v9h0-IEs ::=</w:t>
      </w:r>
      <w:r w:rsidRPr="000E4E7F">
        <w:tab/>
        <w:t>SEQUENCE {</w:t>
      </w:r>
    </w:p>
    <w:p w14:paraId="343325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interRAT-ParametersUTRA-v9h0</w:t>
      </w:r>
      <w:r w:rsidRPr="000E4E7F">
        <w:tab/>
      </w:r>
      <w:r w:rsidRPr="000E4E7F">
        <w:tab/>
        <w:t>IRAT-ParametersUTRA-v9h0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16B5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REL-9 extensions</w:t>
      </w:r>
    </w:p>
    <w:p w14:paraId="4DC0B4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DC4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UE-EUTRA-Capability-v10c0-IEs</w:t>
      </w:r>
      <w:r w:rsidRPr="000E4E7F">
        <w:tab/>
      </w:r>
      <w:r w:rsidRPr="000E4E7F">
        <w:tab/>
      </w:r>
      <w:r w:rsidRPr="000E4E7F">
        <w:tab/>
        <w:t>OPTIONAL</w:t>
      </w:r>
    </w:p>
    <w:p w14:paraId="42D60C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980F22" w14:textId="77777777" w:rsidR="00F53D78" w:rsidRPr="000E4E7F" w:rsidRDefault="00F53D78" w:rsidP="00F53D78">
      <w:pPr>
        <w:pStyle w:val="PL"/>
        <w:shd w:val="clear" w:color="auto" w:fill="E6E6E6"/>
      </w:pPr>
    </w:p>
    <w:p w14:paraId="6C8953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UE-EUTRA-Capability-v10c0-IEs ::=</w:t>
      </w:r>
      <w:r w:rsidRPr="000E4E7F">
        <w:tab/>
        <w:t>SEQUENCE {</w:t>
      </w:r>
    </w:p>
    <w:p w14:paraId="6B5E18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OPTIONAL,</w:t>
      </w:r>
    </w:p>
    <w:p w14:paraId="13E2CC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UE-EUTRA-Capability-v10f0-IEs</w:t>
      </w:r>
      <w:r w:rsidRPr="000E4E7F">
        <w:tab/>
      </w:r>
      <w:r w:rsidRPr="000E4E7F">
        <w:tab/>
      </w:r>
      <w:r w:rsidRPr="000E4E7F">
        <w:tab/>
        <w:t>OPTIONAL</w:t>
      </w:r>
    </w:p>
    <w:p w14:paraId="7EDB5E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BBE77D" w14:textId="77777777" w:rsidR="00F53D78" w:rsidRPr="000E4E7F" w:rsidRDefault="00F53D78" w:rsidP="00F53D78">
      <w:pPr>
        <w:pStyle w:val="PL"/>
        <w:shd w:val="clear" w:color="auto" w:fill="E6E6E6"/>
      </w:pPr>
    </w:p>
    <w:p w14:paraId="03AC74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UE-EUTRA-Capability-v10f0-IEs ::=</w:t>
      </w:r>
      <w:r w:rsidRPr="000E4E7F">
        <w:tab/>
        <w:t>SEQUENCE {</w:t>
      </w:r>
    </w:p>
    <w:p w14:paraId="09F4FD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B250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UE-EUTRA-Capability-v10i0-IEs</w:t>
      </w:r>
      <w:r w:rsidRPr="000E4E7F">
        <w:tab/>
      </w:r>
      <w:r w:rsidRPr="000E4E7F">
        <w:tab/>
      </w:r>
      <w:r w:rsidRPr="000E4E7F">
        <w:tab/>
        <w:t>OPTIONAL</w:t>
      </w:r>
    </w:p>
    <w:p w14:paraId="51CB9C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3C27E9" w14:textId="77777777" w:rsidR="00F53D78" w:rsidRPr="000E4E7F" w:rsidRDefault="00F53D78" w:rsidP="00F53D78">
      <w:pPr>
        <w:pStyle w:val="PL"/>
        <w:shd w:val="clear" w:color="auto" w:fill="E6E6E6"/>
      </w:pPr>
    </w:p>
    <w:p w14:paraId="1DD3DF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UE-EUTRA-Capability-v10i0-IEs ::=</w:t>
      </w:r>
      <w:r w:rsidRPr="000E4E7F">
        <w:tab/>
        <w:t>SEQUENCE {</w:t>
      </w:r>
    </w:p>
    <w:p w14:paraId="64277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RF-Parameters-v10i0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E5E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REL-10 extensions</w:t>
      </w:r>
    </w:p>
    <w:p w14:paraId="65EDCD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UE-EUTRA-Capability-v10j0-IEs)</w:t>
      </w:r>
      <w:r w:rsidRPr="000E4E7F">
        <w:tab/>
        <w:t>OPTIONAL,</w:t>
      </w:r>
    </w:p>
    <w:p w14:paraId="6EDF2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UE-EUTRA-Capability-v11d0-IEs</w:t>
      </w:r>
      <w:r w:rsidRPr="000E4E7F">
        <w:tab/>
      </w:r>
      <w:r w:rsidRPr="000E4E7F">
        <w:tab/>
      </w:r>
      <w:r w:rsidRPr="000E4E7F">
        <w:tab/>
        <w:t>OPTIONAL</w:t>
      </w:r>
    </w:p>
    <w:p w14:paraId="020904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EF49EA" w14:textId="77777777" w:rsidR="00F53D78" w:rsidRPr="000E4E7F" w:rsidRDefault="00F53D78" w:rsidP="00F53D78">
      <w:pPr>
        <w:pStyle w:val="PL"/>
        <w:shd w:val="clear" w:color="auto" w:fill="E6E6E6"/>
      </w:pPr>
    </w:p>
    <w:p w14:paraId="2CF36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UE-EUTRA-Capability-v10j0-IEs ::=</w:t>
      </w:r>
      <w:r w:rsidRPr="000E4E7F">
        <w:tab/>
        <w:t>SEQUENCE {</w:t>
      </w:r>
    </w:p>
    <w:p w14:paraId="1008B8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RF-Parameters-v10j0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98E59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0E9A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2795" w14:textId="77777777" w:rsidR="00F53D78" w:rsidRPr="000E4E7F" w:rsidRDefault="00F53D78" w:rsidP="00F53D78">
      <w:pPr>
        <w:pStyle w:val="PL"/>
        <w:shd w:val="clear" w:color="auto" w:fill="E6E6E6"/>
      </w:pPr>
    </w:p>
    <w:p w14:paraId="11244F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UE-EUTRA-Capability-v11d0-IEs ::=</w:t>
      </w:r>
      <w:r w:rsidRPr="000E4E7F">
        <w:tab/>
        <w:t>SEQUENCE {</w:t>
      </w:r>
    </w:p>
    <w:p w14:paraId="39032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9A23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Other-Parameters-v11d0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4E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UE-EUTRA-Capability-v11x0-IEs</w:t>
      </w:r>
      <w:r w:rsidRPr="000E4E7F">
        <w:tab/>
      </w:r>
      <w:r w:rsidRPr="000E4E7F">
        <w:tab/>
      </w:r>
      <w:r w:rsidRPr="000E4E7F">
        <w:tab/>
        <w:t>OPTIONAL</w:t>
      </w:r>
    </w:p>
    <w:p w14:paraId="42C032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60BBAA" w14:textId="77777777" w:rsidR="00F53D78" w:rsidRPr="000E4E7F" w:rsidRDefault="00F53D78" w:rsidP="00F53D78">
      <w:pPr>
        <w:pStyle w:val="PL"/>
        <w:shd w:val="clear" w:color="auto" w:fill="E6E6E6"/>
      </w:pPr>
    </w:p>
    <w:p w14:paraId="340C6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UE-EUTRA-Capability-v11x0-IEs ::=</w:t>
      </w:r>
      <w:r w:rsidRPr="000E4E7F">
        <w:tab/>
        <w:t>SEQUENCE {</w:t>
      </w:r>
    </w:p>
    <w:p w14:paraId="5A79DE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REL-11 extensions</w:t>
      </w:r>
    </w:p>
    <w:p w14:paraId="10602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96F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UE-EUTRA-Capability-v12b0-IEs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F5F5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905D44" w14:textId="77777777" w:rsidR="00F53D78" w:rsidRPr="000E4E7F" w:rsidRDefault="00F53D78" w:rsidP="00F53D78">
      <w:pPr>
        <w:pStyle w:val="PL"/>
        <w:shd w:val="clear" w:color="auto" w:fill="E6E6E6"/>
      </w:pPr>
    </w:p>
    <w:p w14:paraId="0856DF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UE-EUTRA-Capability-v12b0-IEs ::= SEQUENCE {</w:t>
      </w:r>
    </w:p>
    <w:p w14:paraId="07BBD9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RF-Parameters-v12b0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856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UE-EUTRA-Capability-v12x0-IEs</w:t>
      </w:r>
      <w:r w:rsidRPr="000E4E7F">
        <w:tab/>
      </w:r>
      <w:r w:rsidRPr="000E4E7F">
        <w:tab/>
      </w:r>
      <w:r w:rsidRPr="000E4E7F">
        <w:tab/>
        <w:t>OPTIONAL</w:t>
      </w:r>
    </w:p>
    <w:p w14:paraId="33E98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965660" w14:textId="77777777" w:rsidR="00F53D78" w:rsidRPr="000E4E7F" w:rsidRDefault="00F53D78" w:rsidP="00F53D78">
      <w:pPr>
        <w:pStyle w:val="PL"/>
        <w:shd w:val="clear" w:color="auto" w:fill="E6E6E6"/>
      </w:pPr>
    </w:p>
    <w:p w14:paraId="427C63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UE-EUTRA-Capability-v12x0-IEs ::= SEQUENCE {</w:t>
      </w:r>
    </w:p>
    <w:p w14:paraId="38F5F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REL-12 extensions</w:t>
      </w:r>
    </w:p>
    <w:p w14:paraId="4F551F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FB539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UE-EUTRA-Capability-v1370-IEs</w:t>
      </w:r>
      <w:r w:rsidRPr="000E4E7F">
        <w:tab/>
      </w:r>
      <w:r w:rsidRPr="000E4E7F">
        <w:tab/>
      </w:r>
      <w:r w:rsidRPr="000E4E7F">
        <w:tab/>
        <w:t>OPTIONAL</w:t>
      </w:r>
    </w:p>
    <w:p w14:paraId="366BF5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6ABE3CC" w14:textId="77777777" w:rsidR="00F53D78" w:rsidRPr="000E4E7F" w:rsidRDefault="00F53D78" w:rsidP="00F53D78">
      <w:pPr>
        <w:pStyle w:val="PL"/>
        <w:shd w:val="clear" w:color="auto" w:fill="E6E6E6"/>
      </w:pPr>
    </w:p>
    <w:p w14:paraId="6B4F039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UE-EUTRA-Capability-v1370-IEs ::= SEQUENCE {</w:t>
      </w:r>
    </w:p>
    <w:p w14:paraId="514A9D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68B7D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204CDA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tdd-Add-UE-EUTRA-Capabilities-v1370</w:t>
      </w:r>
      <w:r w:rsidRPr="000E4E7F">
        <w:tab/>
        <w:t>UE-EUTRA-CapabilityAddXDD-Mode-v1370</w:t>
      </w:r>
      <w:r w:rsidRPr="000E4E7F">
        <w:tab/>
        <w:t>OPTIONAL,</w:t>
      </w:r>
    </w:p>
    <w:p w14:paraId="3F66F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UE-EUTRA-Capability-v1380-IEs</w:t>
      </w:r>
      <w:r w:rsidRPr="000E4E7F">
        <w:tab/>
      </w:r>
      <w:r w:rsidRPr="000E4E7F">
        <w:tab/>
      </w:r>
      <w:r w:rsidRPr="000E4E7F">
        <w:tab/>
        <w:t>OPTIONAL</w:t>
      </w:r>
    </w:p>
    <w:p w14:paraId="6CFB1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C4940E" w14:textId="77777777" w:rsidR="00F53D78" w:rsidRPr="000E4E7F" w:rsidRDefault="00F53D78" w:rsidP="00F53D78">
      <w:pPr>
        <w:pStyle w:val="PL"/>
        <w:shd w:val="clear" w:color="auto" w:fill="E6E6E6"/>
      </w:pPr>
    </w:p>
    <w:p w14:paraId="4B70D0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UE-EUTRA-Capability-v1380-IEs ::= SEQUENCE {</w:t>
      </w:r>
    </w:p>
    <w:p w14:paraId="420347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D55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CE-Parameters-v1380,</w:t>
      </w:r>
    </w:p>
    <w:p w14:paraId="1C7325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fdd-Add-UE-EUTRA-Capabilities-v1380</w:t>
      </w:r>
      <w:r w:rsidRPr="000E4E7F">
        <w:tab/>
        <w:t>UE-EUTRA-CapabilityAddXDD-Mode-v1380,</w:t>
      </w:r>
    </w:p>
    <w:p w14:paraId="0880B8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tdd-Add-UE-EUTRA-Capabilities-v1380</w:t>
      </w:r>
      <w:r w:rsidRPr="000E4E7F">
        <w:tab/>
        <w:t>UE-EUTRA-CapabilityAddXDD-Mode-v1380,</w:t>
      </w:r>
    </w:p>
    <w:p w14:paraId="4D2C19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UE-EUTRA-Capability-v1390-IEs</w:t>
      </w:r>
      <w:r w:rsidRPr="000E4E7F">
        <w:tab/>
      </w:r>
      <w:r w:rsidRPr="000E4E7F">
        <w:tab/>
      </w:r>
      <w:r w:rsidRPr="000E4E7F">
        <w:tab/>
        <w:t>OPTIONAL</w:t>
      </w:r>
    </w:p>
    <w:p w14:paraId="2FDEED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476F8D" w14:textId="77777777" w:rsidR="00F53D78" w:rsidRPr="000E4E7F" w:rsidRDefault="00F53D78" w:rsidP="00F53D78">
      <w:pPr>
        <w:pStyle w:val="PL"/>
        <w:shd w:val="clear" w:color="auto" w:fill="E6E6E6"/>
        <w:ind w:firstLine="284"/>
      </w:pPr>
    </w:p>
    <w:p w14:paraId="4D8F3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UE-EUTRA-Capability-v1390-IEs ::= SEQUENCE {</w:t>
      </w:r>
    </w:p>
    <w:p w14:paraId="0B6B07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14AF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UE-EUTRA-Capability-v13e0a-IEs</w:t>
      </w:r>
      <w:r w:rsidRPr="000E4E7F">
        <w:tab/>
      </w:r>
      <w:r w:rsidRPr="000E4E7F">
        <w:tab/>
      </w:r>
      <w:r w:rsidRPr="000E4E7F">
        <w:tab/>
        <w:t>OPTIONAL</w:t>
      </w:r>
    </w:p>
    <w:p w14:paraId="48A2A8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30B1DB" w14:textId="77777777" w:rsidR="00F53D78" w:rsidRPr="000E4E7F" w:rsidRDefault="00F53D78" w:rsidP="00F53D78">
      <w:pPr>
        <w:pStyle w:val="PL"/>
        <w:shd w:val="clear" w:color="auto" w:fill="E6E6E6"/>
      </w:pPr>
    </w:p>
    <w:p w14:paraId="1E23EB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UE-EUTRA-Capability-v13e0a-IEs ::= SEQUENCE {</w:t>
      </w:r>
    </w:p>
    <w:p w14:paraId="631A4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UE-EUTRA-Capability-v13e0b-IEs)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5A65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UE-EUTRA-Capability-v1470-IEs</w:t>
      </w:r>
      <w:r w:rsidRPr="000E4E7F">
        <w:tab/>
      </w:r>
      <w:r w:rsidRPr="000E4E7F">
        <w:tab/>
      </w:r>
      <w:r w:rsidRPr="000E4E7F">
        <w:tab/>
        <w:t>OPTIONAL</w:t>
      </w:r>
    </w:p>
    <w:p w14:paraId="60EE23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D5CDFC" w14:textId="77777777" w:rsidR="00F53D78" w:rsidRPr="000E4E7F" w:rsidRDefault="00F53D78" w:rsidP="00F53D78">
      <w:pPr>
        <w:pStyle w:val="PL"/>
        <w:shd w:val="clear" w:color="auto" w:fill="E6E6E6"/>
      </w:pPr>
    </w:p>
    <w:p w14:paraId="674C0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UE-EUTRA-Capability-v13e0b-IEs ::= SEQUENCE {</w:t>
      </w:r>
    </w:p>
    <w:p w14:paraId="69FB88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phyLayerParameters-v13e0</w:t>
      </w:r>
      <w:r w:rsidRPr="000E4E7F">
        <w:tab/>
      </w:r>
      <w:r w:rsidRPr="000E4E7F">
        <w:tab/>
      </w:r>
      <w:r w:rsidRPr="000E4E7F">
        <w:tab/>
        <w:t>PhyLayerParameters-v13e0,</w:t>
      </w:r>
    </w:p>
    <w:p w14:paraId="71B289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REL-13 extensions</w:t>
      </w:r>
    </w:p>
    <w:p w14:paraId="69436C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AB145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291A8" w14:textId="77777777" w:rsidR="00F53D78" w:rsidRPr="000E4E7F" w:rsidRDefault="00F53D78" w:rsidP="00F53D78">
      <w:pPr>
        <w:pStyle w:val="PL"/>
        <w:shd w:val="clear" w:color="auto" w:fill="E6E6E6"/>
      </w:pPr>
    </w:p>
    <w:p w14:paraId="268AD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UE-EUTRA-Capability-v1470-IEs ::= SEQUENCE {</w:t>
      </w:r>
    </w:p>
    <w:p w14:paraId="36A6CF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87AB2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  <w:t>PhyLayerParameters-v1470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0BE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213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UE-EUTRA-Capability-v14a0-IEs</w:t>
      </w:r>
      <w:r w:rsidRPr="000E4E7F">
        <w:tab/>
      </w:r>
      <w:r w:rsidRPr="000E4E7F">
        <w:tab/>
      </w:r>
      <w:r w:rsidRPr="000E4E7F">
        <w:tab/>
        <w:t>OPTIONAL</w:t>
      </w:r>
    </w:p>
    <w:p w14:paraId="79034E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F4871E" w14:textId="77777777" w:rsidR="00F53D78" w:rsidRPr="000E4E7F" w:rsidRDefault="00F53D78" w:rsidP="00F53D78">
      <w:pPr>
        <w:pStyle w:val="PL"/>
        <w:shd w:val="clear" w:color="auto" w:fill="E6E6E6"/>
      </w:pPr>
    </w:p>
    <w:p w14:paraId="55F04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UE-EUTRA-Capability-v14a0-IEs ::= SEQUENCE {</w:t>
      </w:r>
    </w:p>
    <w:p w14:paraId="7E74C6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phyLayerParameters-v14a0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PhyLayerParameters-v14a0,</w:t>
      </w:r>
    </w:p>
    <w:p w14:paraId="60E71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-- Following field is only to be used for late REL-14 extensions</w:t>
      </w:r>
    </w:p>
    <w:p w14:paraId="1B99D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UE-EUTRA-Capability-v14b0-IEs</w:t>
      </w:r>
      <w:r w:rsidRPr="000E4E7F">
        <w:tab/>
      </w:r>
      <w:r w:rsidRPr="000E4E7F">
        <w:tab/>
      </w:r>
      <w:r w:rsidRPr="000E4E7F">
        <w:tab/>
        <w:t>OPTIONAL</w:t>
      </w:r>
    </w:p>
    <w:p w14:paraId="774258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44BBEE" w14:textId="77777777" w:rsidR="00F53D78" w:rsidRPr="000E4E7F" w:rsidRDefault="00F53D78" w:rsidP="00F53D78">
      <w:pPr>
        <w:pStyle w:val="PL"/>
        <w:shd w:val="clear" w:color="auto" w:fill="E6E6E6"/>
      </w:pPr>
    </w:p>
    <w:p w14:paraId="32EA72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UE-EUTRA-Capability-v14b0-IEs ::= SEQUENCE {</w:t>
      </w:r>
    </w:p>
    <w:p w14:paraId="673F23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RF-Parameters-v14b0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489E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8EA22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9B09D" w14:textId="77777777" w:rsidR="00F53D78" w:rsidRPr="000E4E7F" w:rsidRDefault="00F53D78" w:rsidP="00F53D78">
      <w:pPr>
        <w:pStyle w:val="PL"/>
        <w:shd w:val="clear" w:color="auto" w:fill="E6E6E6"/>
      </w:pPr>
    </w:p>
    <w:p w14:paraId="55392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Regular non critical extensions</w:t>
      </w:r>
    </w:p>
    <w:p w14:paraId="0CC1D9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UE-EUTRA-Capability-v920-IEs ::=</w:t>
      </w:r>
      <w:r w:rsidRPr="000E4E7F">
        <w:tab/>
      </w:r>
      <w:r w:rsidRPr="000E4E7F">
        <w:tab/>
        <w:t>SEQUENCE {</w:t>
      </w:r>
    </w:p>
    <w:p w14:paraId="03C2FE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phyLayerParameters-v920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PhyLayerParameters-v920,</w:t>
      </w:r>
    </w:p>
    <w:p w14:paraId="6AA411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interRAT-ParametersGERAN-v920</w:t>
      </w:r>
      <w:r w:rsidRPr="000E4E7F">
        <w:tab/>
      </w:r>
      <w:r w:rsidRPr="000E4E7F">
        <w:tab/>
      </w:r>
      <w:r w:rsidRPr="000E4E7F">
        <w:tab/>
        <w:t>IRAT-ParametersGERAN-v920,</w:t>
      </w:r>
    </w:p>
    <w:p w14:paraId="333EF5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interRAT-ParametersUTRA-v920</w:t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  <w:t>OPTIONAL,</w:t>
      </w:r>
    </w:p>
    <w:p w14:paraId="115BE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interRAT-ParametersCDMA2000-v920</w:t>
      </w:r>
      <w:r w:rsidRPr="000E4E7F">
        <w:tab/>
      </w:r>
      <w:r w:rsidRPr="000E4E7F">
        <w:tab/>
        <w:t>IRAT-ParametersCDMA2000-1XRTT-v920</w:t>
      </w:r>
      <w:r w:rsidRPr="000E4E7F">
        <w:tab/>
        <w:t>OPTIONAL,</w:t>
      </w:r>
    </w:p>
    <w:p w14:paraId="0D54D9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deviceType-r9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{noBenFromBatConsumpOpt}</w:t>
      </w:r>
      <w:r w:rsidRPr="000E4E7F">
        <w:tab/>
        <w:t>OPTIONAL,</w:t>
      </w:r>
    </w:p>
    <w:p w14:paraId="0B39C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csg-ProximityIndicationParameters-r9</w:t>
      </w:r>
      <w:r w:rsidRPr="000E4E7F">
        <w:tab/>
        <w:t>CSG-ProximityIndicationParameters-r9,</w:t>
      </w:r>
    </w:p>
    <w:p w14:paraId="436E69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NeighCellSI-AcquisitionParameters-r9,</w:t>
      </w:r>
    </w:p>
    <w:p w14:paraId="7DD18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son-Parameters-r9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SON-Parameters-r9,</w:t>
      </w:r>
    </w:p>
    <w:p w14:paraId="69999A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UE-EUTRA-Capability-v940-IEs</w:t>
      </w:r>
      <w:r w:rsidRPr="000E4E7F">
        <w:tab/>
      </w:r>
      <w:r w:rsidRPr="000E4E7F">
        <w:tab/>
        <w:t>OPTIONAL</w:t>
      </w:r>
    </w:p>
    <w:p w14:paraId="44C3C5D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88A936" w14:textId="77777777" w:rsidR="00F53D78" w:rsidRPr="000E4E7F" w:rsidRDefault="00F53D78" w:rsidP="00F53D78">
      <w:pPr>
        <w:pStyle w:val="PL"/>
        <w:shd w:val="clear" w:color="auto" w:fill="E6E6E6"/>
      </w:pPr>
    </w:p>
    <w:p w14:paraId="06D03E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UE-EUTRA-Capability-v940-IEs ::=</w:t>
      </w:r>
      <w:r w:rsidRPr="000E4E7F">
        <w:tab/>
        <w:t>SEQUENCE {</w:t>
      </w:r>
    </w:p>
    <w:p w14:paraId="7DFF81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UE-EUTRA-Capability-v9a0-IEs)</w:t>
      </w:r>
      <w:r w:rsidRPr="000E4E7F">
        <w:tab/>
      </w:r>
      <w:r w:rsidRPr="000E4E7F">
        <w:tab/>
      </w:r>
      <w:r w:rsidRPr="000E4E7F">
        <w:tab/>
        <w:t>OPTIONAL,</w:t>
      </w:r>
    </w:p>
    <w:p w14:paraId="4E1046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UE-EUTRA-Capability-v1020-IEs</w:t>
      </w:r>
      <w:r w:rsidRPr="000E4E7F">
        <w:tab/>
      </w:r>
      <w:r w:rsidRPr="000E4E7F">
        <w:tab/>
      </w:r>
      <w:r w:rsidRPr="000E4E7F">
        <w:tab/>
        <w:t>OPTIONAL</w:t>
      </w:r>
    </w:p>
    <w:p w14:paraId="616DB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8B4FBF" w14:textId="77777777" w:rsidR="00F53D78" w:rsidRPr="000E4E7F" w:rsidRDefault="00F53D78" w:rsidP="00F53D78">
      <w:pPr>
        <w:pStyle w:val="PL"/>
        <w:shd w:val="clear" w:color="auto" w:fill="E6E6E6"/>
      </w:pPr>
    </w:p>
    <w:p w14:paraId="237F38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UE-EUTRA-Capability-v1020-IEs ::=</w:t>
      </w:r>
      <w:r w:rsidRPr="000E4E7F">
        <w:tab/>
        <w:t>SEQUENCE {</w:t>
      </w:r>
    </w:p>
    <w:p w14:paraId="62B92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(6..8)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D69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B1AB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01C4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ECAC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featureGroupIndRel10-r10</w:t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A3E7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interRAT-ParametersCDMA2000-v1020</w:t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48062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ue-BasedNetwPerfMeasParameters-r10</w:t>
      </w:r>
      <w:r w:rsidRPr="000E4E7F">
        <w:tab/>
        <w:t>UE-BasedNetwPerfMeasParameters-r10</w:t>
      </w:r>
      <w:r w:rsidRPr="000E4E7F">
        <w:tab/>
      </w:r>
      <w:r w:rsidRPr="000E4E7F">
        <w:tab/>
        <w:t>OPTIONAL,</w:t>
      </w:r>
    </w:p>
    <w:p w14:paraId="2F75AD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interRAT-ParametersUTRA-TDD-v1020</w:t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50801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UE-EUTRA-Capability-v1060-IEs</w:t>
      </w:r>
      <w:r w:rsidRPr="000E4E7F">
        <w:tab/>
      </w:r>
      <w:r w:rsidRPr="000E4E7F">
        <w:tab/>
      </w:r>
      <w:r w:rsidRPr="000E4E7F">
        <w:tab/>
        <w:t>OPTIONAL</w:t>
      </w:r>
    </w:p>
    <w:p w14:paraId="5CC668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29796E2" w14:textId="77777777" w:rsidR="00F53D78" w:rsidRPr="000E4E7F" w:rsidRDefault="00F53D78" w:rsidP="00F53D78">
      <w:pPr>
        <w:pStyle w:val="PL"/>
        <w:shd w:val="clear" w:color="auto" w:fill="E6E6E6"/>
      </w:pPr>
    </w:p>
    <w:p w14:paraId="4C8444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UE-EUTRA-Capability-v1060-IEs ::=</w:t>
      </w:r>
      <w:r w:rsidRPr="000E4E7F">
        <w:tab/>
        <w:t>SEQUENCE {</w:t>
      </w:r>
    </w:p>
    <w:p w14:paraId="094C76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557450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tdd-Add-UE-EUTRA-Capabilities-v1060</w:t>
      </w:r>
      <w:r w:rsidRPr="000E4E7F">
        <w:tab/>
        <w:t>UE-EUTRA-CapabilityAddXDD-Mode-v1060</w:t>
      </w:r>
      <w:r w:rsidRPr="000E4E7F">
        <w:tab/>
        <w:t>OPTIONAL,</w:t>
      </w:r>
    </w:p>
    <w:p w14:paraId="6A4349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5E0B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UE-EUTRA-Capability-v1090-IEs</w:t>
      </w:r>
      <w:r w:rsidRPr="000E4E7F">
        <w:tab/>
      </w:r>
      <w:r w:rsidRPr="000E4E7F">
        <w:tab/>
      </w:r>
      <w:r w:rsidRPr="000E4E7F">
        <w:tab/>
        <w:t>OPTIONAL</w:t>
      </w:r>
    </w:p>
    <w:p w14:paraId="5CDE5D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9BCFB35" w14:textId="77777777" w:rsidR="00F53D78" w:rsidRPr="000E4E7F" w:rsidRDefault="00F53D78" w:rsidP="00F53D78">
      <w:pPr>
        <w:pStyle w:val="PL"/>
        <w:shd w:val="clear" w:color="auto" w:fill="E6E6E6"/>
      </w:pPr>
    </w:p>
    <w:p w14:paraId="41FE0B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UE-EUTRA-Capability-v1090-IEs ::=</w:t>
      </w:r>
      <w:r w:rsidRPr="000E4E7F">
        <w:tab/>
        <w:t>SEQUENCE {</w:t>
      </w:r>
    </w:p>
    <w:p w14:paraId="49F9DF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F31D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UE-EUTRA-Capability-v1130-IEs</w:t>
      </w:r>
      <w:r w:rsidRPr="000E4E7F">
        <w:tab/>
      </w:r>
      <w:r w:rsidRPr="000E4E7F">
        <w:tab/>
      </w:r>
      <w:r w:rsidRPr="000E4E7F">
        <w:tab/>
        <w:t>OPTIONAL</w:t>
      </w:r>
    </w:p>
    <w:p w14:paraId="36ACA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4B45B0" w14:textId="77777777" w:rsidR="00F53D78" w:rsidRPr="000E4E7F" w:rsidRDefault="00F53D78" w:rsidP="00F53D78">
      <w:pPr>
        <w:pStyle w:val="PL"/>
        <w:shd w:val="clear" w:color="auto" w:fill="E6E6E6"/>
      </w:pPr>
    </w:p>
    <w:p w14:paraId="77BD2E1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UE-EUTRA-Capability-v1130-IEs ::=</w:t>
      </w:r>
      <w:r w:rsidRPr="000E4E7F">
        <w:tab/>
        <w:t>SEQUENCE {</w:t>
      </w:r>
    </w:p>
    <w:p w14:paraId="2F9D9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PDCP-Parameters-v1130,</w:t>
      </w:r>
    </w:p>
    <w:p w14:paraId="4BC9C2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270B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RF-Parameters-v1130,</w:t>
      </w:r>
    </w:p>
    <w:p w14:paraId="72F89F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MeasParameters-v1130,</w:t>
      </w:r>
    </w:p>
    <w:p w14:paraId="47148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interRAT-ParametersCDMA2000-v1130</w:t>
      </w:r>
      <w:r w:rsidRPr="000E4E7F">
        <w:tab/>
        <w:t>IRAT-ParametersCDMA2000-v1130,</w:t>
      </w:r>
    </w:p>
    <w:p w14:paraId="7A0961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Other-Parameters-r11,</w:t>
      </w:r>
    </w:p>
    <w:p w14:paraId="54FD4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1376A7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tdd-Add-UE-EUTRA-Capabilities-v1130</w:t>
      </w:r>
      <w:r w:rsidRPr="000E4E7F">
        <w:tab/>
        <w:t>UE-EUTRA-CapabilityAddXDD-Mode-v1130</w:t>
      </w:r>
      <w:r w:rsidRPr="000E4E7F">
        <w:tab/>
        <w:t>OPTIONAL,</w:t>
      </w:r>
    </w:p>
    <w:p w14:paraId="49FD82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UE-EUTRA-Capability-v1170-IEs</w:t>
      </w:r>
      <w:r w:rsidRPr="000E4E7F">
        <w:tab/>
      </w:r>
      <w:r w:rsidRPr="000E4E7F">
        <w:tab/>
      </w:r>
      <w:r w:rsidRPr="000E4E7F">
        <w:tab/>
        <w:t>OPTIONAL</w:t>
      </w:r>
    </w:p>
    <w:p w14:paraId="1D816B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0CFB7C" w14:textId="77777777" w:rsidR="00F53D78" w:rsidRPr="000E4E7F" w:rsidRDefault="00F53D78" w:rsidP="00F53D78">
      <w:pPr>
        <w:pStyle w:val="PL"/>
        <w:shd w:val="clear" w:color="auto" w:fill="E6E6E6"/>
      </w:pPr>
    </w:p>
    <w:p w14:paraId="52186E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UE-EUTRA-Capability-v1170-IEs ::=</w:t>
      </w:r>
      <w:r w:rsidRPr="000E4E7F">
        <w:tab/>
        <w:t>SEQUENCE {</w:t>
      </w:r>
    </w:p>
    <w:p w14:paraId="0E55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  <w:t>PhyLayerParameters-v1170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40B03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(9..10)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B4A8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UE-EUTRA-Capability-v1180-IEs</w:t>
      </w:r>
      <w:r w:rsidRPr="000E4E7F">
        <w:tab/>
      </w:r>
      <w:r w:rsidRPr="000E4E7F">
        <w:tab/>
      </w:r>
      <w:r w:rsidRPr="000E4E7F">
        <w:tab/>
        <w:t>OPTIONAL</w:t>
      </w:r>
    </w:p>
    <w:p w14:paraId="26BFD8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EDA74A" w14:textId="77777777" w:rsidR="00F53D78" w:rsidRPr="000E4E7F" w:rsidRDefault="00F53D78" w:rsidP="00F53D78">
      <w:pPr>
        <w:pStyle w:val="PL"/>
        <w:shd w:val="clear" w:color="auto" w:fill="E6E6E6"/>
      </w:pPr>
    </w:p>
    <w:p w14:paraId="403781C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UE-EUTRA-Capability-v1180-IEs ::=</w:t>
      </w:r>
      <w:r w:rsidRPr="000E4E7F">
        <w:tab/>
        <w:t>SEQUENCE {</w:t>
      </w:r>
    </w:p>
    <w:p w14:paraId="2C7B46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RF-Parameters-v1180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147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9426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239EC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tdd-Add-UE-EUTRA-Capabilities-v1180</w:t>
      </w:r>
      <w:r w:rsidRPr="000E4E7F">
        <w:tab/>
        <w:t>UE-EUTRA-CapabilityAddXDD-Mode-v1180</w:t>
      </w:r>
      <w:r w:rsidRPr="000E4E7F">
        <w:tab/>
        <w:t>OPTIONAL,</w:t>
      </w:r>
    </w:p>
    <w:p w14:paraId="1DBA8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UE-EUTRA-Capability-v11a0-IEs</w:t>
      </w:r>
      <w:r w:rsidRPr="000E4E7F">
        <w:tab/>
      </w:r>
      <w:r w:rsidRPr="000E4E7F">
        <w:tab/>
      </w:r>
      <w:r w:rsidRPr="000E4E7F">
        <w:tab/>
        <w:t>OPTIONAL</w:t>
      </w:r>
    </w:p>
    <w:p w14:paraId="18D8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DE5330" w14:textId="77777777" w:rsidR="00F53D78" w:rsidRPr="000E4E7F" w:rsidRDefault="00F53D78" w:rsidP="00F53D78">
      <w:pPr>
        <w:pStyle w:val="PL"/>
        <w:shd w:val="clear" w:color="auto" w:fill="E6E6E6"/>
      </w:pPr>
    </w:p>
    <w:p w14:paraId="592A35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UE-EUTRA-Capability-v11a0-IEs ::=</w:t>
      </w:r>
      <w:r w:rsidRPr="000E4E7F">
        <w:tab/>
        <w:t>SEQUENCE {</w:t>
      </w:r>
    </w:p>
    <w:p w14:paraId="435BD9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(11..12)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5B478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MeasParameters-v11a0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78318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UE-EUTRA-Capability-v1250-IEs</w:t>
      </w:r>
      <w:r w:rsidRPr="000E4E7F">
        <w:tab/>
      </w:r>
      <w:r w:rsidRPr="000E4E7F">
        <w:tab/>
      </w:r>
      <w:r w:rsidRPr="000E4E7F">
        <w:tab/>
        <w:t>OPTIONAL</w:t>
      </w:r>
    </w:p>
    <w:p w14:paraId="2B489E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FAAA6F" w14:textId="77777777" w:rsidR="00F53D78" w:rsidRPr="000E4E7F" w:rsidRDefault="00F53D78" w:rsidP="00F53D78">
      <w:pPr>
        <w:pStyle w:val="PL"/>
        <w:shd w:val="clear" w:color="auto" w:fill="E6E6E6"/>
      </w:pPr>
    </w:p>
    <w:p w14:paraId="7A6928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UE-EUTRA-Capability-v1250-IEs ::=</w:t>
      </w:r>
      <w:r w:rsidRPr="000E4E7F">
        <w:tab/>
        <w:t>SEQUENCE {</w:t>
      </w:r>
    </w:p>
    <w:p w14:paraId="2F3B48B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6095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648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A21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ue-BasedNetwPerfMeasParameters-v1250</w:t>
      </w:r>
      <w:r w:rsidRPr="000E4E7F">
        <w:tab/>
        <w:t>UE-BasedNetwPerfMeasParameters-v1250</w:t>
      </w:r>
      <w:r w:rsidRPr="000E4E7F">
        <w:tab/>
        <w:t>OPTIONAL,</w:t>
      </w:r>
    </w:p>
    <w:p w14:paraId="56F1A9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</w:t>
      </w:r>
      <w:r w:rsidRPr="000E4E7F">
        <w:rPr>
          <w:rFonts w:eastAsia="SimSun"/>
        </w:rPr>
        <w:t>..14</w:t>
      </w:r>
      <w:r w:rsidRPr="000E4E7F">
        <w:t>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04BB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AC85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WLAN-IW-Parameters-r12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57BB0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22BE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E7ED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9D25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D4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3F4F5E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tdd-Add-UE-EUTRA-Capabilities-v1250</w:t>
      </w:r>
      <w:r w:rsidRPr="000E4E7F">
        <w:tab/>
      </w:r>
      <w:r w:rsidRPr="000E4E7F">
        <w:tab/>
        <w:t>UE-EUTRA-CapabilityAddXDD-Mode-v1250</w:t>
      </w:r>
      <w:r w:rsidRPr="000E4E7F">
        <w:tab/>
        <w:t>OPTIONAL,</w:t>
      </w:r>
    </w:p>
    <w:p w14:paraId="62F9B8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3A8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UE-EUTRA-Capability-v1260-IEs</w:t>
      </w:r>
      <w:r w:rsidRPr="000E4E7F">
        <w:tab/>
      </w:r>
      <w:r w:rsidRPr="000E4E7F">
        <w:tab/>
      </w:r>
      <w:r w:rsidRPr="000E4E7F">
        <w:tab/>
        <w:t>OPTIONAL</w:t>
      </w:r>
    </w:p>
    <w:p w14:paraId="5CF22E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FE1ED8" w14:textId="77777777" w:rsidR="00F53D78" w:rsidRPr="000E4E7F" w:rsidRDefault="00F53D78" w:rsidP="00F53D78">
      <w:pPr>
        <w:pStyle w:val="PL"/>
        <w:shd w:val="clear" w:color="auto" w:fill="E6E6E6"/>
      </w:pPr>
    </w:p>
    <w:p w14:paraId="1CF23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UE-EUTRA-Capability-v1260-IEs ::=</w:t>
      </w:r>
      <w:r w:rsidRPr="000E4E7F">
        <w:tab/>
        <w:t>SEQUENCE {</w:t>
      </w:r>
    </w:p>
    <w:p w14:paraId="133063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ue-CategoryDL-v1260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7758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UE-EUTRA-Capability-v1270-IEs</w:t>
      </w:r>
      <w:r w:rsidRPr="000E4E7F">
        <w:tab/>
      </w:r>
      <w:r w:rsidRPr="000E4E7F">
        <w:tab/>
      </w:r>
      <w:r w:rsidRPr="000E4E7F">
        <w:tab/>
        <w:t>OPTIONAL</w:t>
      </w:r>
    </w:p>
    <w:p w14:paraId="77794D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A4C73A" w14:textId="77777777" w:rsidR="00F53D78" w:rsidRPr="000E4E7F" w:rsidRDefault="00F53D78" w:rsidP="00F53D78">
      <w:pPr>
        <w:pStyle w:val="PL"/>
        <w:shd w:val="clear" w:color="auto" w:fill="E6E6E6"/>
      </w:pPr>
    </w:p>
    <w:p w14:paraId="637BC1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UE-EUTRA-Capability-v1270-IEs ::= SEQUENCE {</w:t>
      </w:r>
    </w:p>
    <w:p w14:paraId="1DBC40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RF-Parameters-v1270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A03038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UE-EUTRA-Capability-v1280-IEs</w:t>
      </w:r>
      <w:r w:rsidRPr="000E4E7F">
        <w:tab/>
      </w:r>
      <w:r w:rsidRPr="000E4E7F">
        <w:tab/>
      </w:r>
      <w:r w:rsidRPr="000E4E7F">
        <w:tab/>
        <w:t>OPTIONAL</w:t>
      </w:r>
    </w:p>
    <w:p w14:paraId="40AC3A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39DC8E" w14:textId="77777777" w:rsidR="00F53D78" w:rsidRPr="000E4E7F" w:rsidRDefault="00F53D78" w:rsidP="00F53D78">
      <w:pPr>
        <w:pStyle w:val="PL"/>
        <w:shd w:val="clear" w:color="auto" w:fill="E6E6E6"/>
      </w:pPr>
    </w:p>
    <w:p w14:paraId="08CF0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UE-EUTRA-Capability-v1280-IEs ::= SEQUENCE {</w:t>
      </w:r>
    </w:p>
    <w:p w14:paraId="08B911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  <w:t>PhyLayerParameters-v1280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F3E5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UE-EUTRA-Capability-v1310-IEs</w:t>
      </w:r>
      <w:r w:rsidRPr="000E4E7F">
        <w:tab/>
      </w:r>
      <w:r w:rsidRPr="000E4E7F">
        <w:tab/>
      </w:r>
      <w:r w:rsidRPr="000E4E7F">
        <w:tab/>
        <w:t>OPTIONAL</w:t>
      </w:r>
    </w:p>
    <w:p w14:paraId="2DB5BA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D1DE23" w14:textId="77777777" w:rsidR="00F53D78" w:rsidRPr="000E4E7F" w:rsidRDefault="00F53D78" w:rsidP="00F53D78">
      <w:pPr>
        <w:pStyle w:val="PL"/>
        <w:shd w:val="clear" w:color="auto" w:fill="E6E6E6"/>
      </w:pPr>
    </w:p>
    <w:p w14:paraId="2143A0B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UE-EUTRA-Capability-v1310-IEs ::= SEQUENCE {</w:t>
      </w:r>
    </w:p>
    <w:p w14:paraId="3A7A12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{n17,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2D5F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{n14, m1}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C433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PDCP-Parameters-v1310,</w:t>
      </w:r>
    </w:p>
    <w:p w14:paraId="24FF2D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RLC-Parameters-v1310,</w:t>
      </w:r>
    </w:p>
    <w:p w14:paraId="6C9161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56FA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3CCD4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F1E6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32FB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DC-Parameters-v1310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F14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3AE4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56B8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F380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interRAT-ParametersWLAN-r13</w:t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rPr>
          <w:b/>
          <w:i/>
        </w:rPr>
        <w:tab/>
      </w:r>
      <w:r w:rsidRPr="000E4E7F">
        <w:t>IRAT-ParametersWLAN-r13,</w:t>
      </w:r>
    </w:p>
    <w:p w14:paraId="1D87F3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A173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E1F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wlan-IW-Parameters-v1310</w:t>
      </w:r>
      <w:r w:rsidRPr="000E4E7F">
        <w:tab/>
      </w:r>
      <w:r w:rsidRPr="000E4E7F">
        <w:tab/>
      </w:r>
      <w:r w:rsidRPr="000E4E7F">
        <w:tab/>
        <w:t>WLAN-IW-Parameters-v1310,</w:t>
      </w:r>
    </w:p>
    <w:p w14:paraId="6F21BD5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LWIP-Parameters-r13,</w:t>
      </w:r>
    </w:p>
    <w:p w14:paraId="7C69AC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7CFACC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tdd-Add-UE-EUTRA-Capabilities-v1310</w:t>
      </w:r>
      <w:r w:rsidRPr="000E4E7F">
        <w:tab/>
        <w:t>UE-EUTRA-CapabilityAddXDD-Mode-v1310</w:t>
      </w:r>
      <w:r w:rsidRPr="000E4E7F">
        <w:tab/>
        <w:t>OPTIONAL,</w:t>
      </w:r>
    </w:p>
    <w:p w14:paraId="3C876A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UE-EUTRA-Capability-v1320-IEs</w:t>
      </w:r>
      <w:r w:rsidRPr="000E4E7F">
        <w:tab/>
      </w:r>
      <w:r w:rsidRPr="000E4E7F">
        <w:tab/>
      </w:r>
      <w:r w:rsidRPr="000E4E7F">
        <w:tab/>
        <w:t>OPTIONAL</w:t>
      </w:r>
    </w:p>
    <w:p w14:paraId="32018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FFA7572" w14:textId="77777777" w:rsidR="00F53D78" w:rsidRPr="000E4E7F" w:rsidRDefault="00F53D78" w:rsidP="00F53D78">
      <w:pPr>
        <w:pStyle w:val="PL"/>
        <w:shd w:val="clear" w:color="auto" w:fill="E6E6E6"/>
      </w:pPr>
    </w:p>
    <w:p w14:paraId="46788E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UE-EUTRA-Capability-v1320-IEs ::= SEQUENCE {</w:t>
      </w:r>
    </w:p>
    <w:p w14:paraId="1A008B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1E5A8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28230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924C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227C0A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tdd-Add-UE-EUTRA-Capabilities-v1320</w:t>
      </w:r>
      <w:r w:rsidRPr="000E4E7F">
        <w:tab/>
        <w:t>UE-EUTRA-CapabilityAddXDD-Mode-v1320</w:t>
      </w:r>
      <w:r w:rsidRPr="000E4E7F">
        <w:tab/>
        <w:t>OPTIONAL,</w:t>
      </w:r>
    </w:p>
    <w:p w14:paraId="0BB566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UE-EUTRA-Capability-v1330-IEs</w:t>
      </w:r>
      <w:r w:rsidRPr="000E4E7F">
        <w:tab/>
      </w:r>
      <w:r w:rsidRPr="000E4E7F">
        <w:tab/>
      </w:r>
      <w:r w:rsidRPr="000E4E7F">
        <w:tab/>
        <w:t>OPTIONAL</w:t>
      </w:r>
    </w:p>
    <w:p w14:paraId="49398F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484FC" w14:textId="77777777" w:rsidR="00F53D78" w:rsidRPr="000E4E7F" w:rsidRDefault="00F53D78" w:rsidP="00F53D78">
      <w:pPr>
        <w:pStyle w:val="PL"/>
        <w:shd w:val="clear" w:color="auto" w:fill="E6E6E6"/>
      </w:pPr>
    </w:p>
    <w:p w14:paraId="39DE8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UE-EUTRA-Capability-v1330-IEs ::= SEQUENCE {</w:t>
      </w:r>
    </w:p>
    <w:p w14:paraId="27F59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(18..19)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E4B9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  <w:t>PhyLayerParameters-v1330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1EC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ue-CE-NeedULGaps-r13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0A8B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UE-EUTRA-Capability-v1340-IEs</w:t>
      </w:r>
      <w:r w:rsidRPr="000E4E7F">
        <w:tab/>
      </w:r>
      <w:r w:rsidRPr="000E4E7F">
        <w:tab/>
      </w:r>
      <w:r w:rsidRPr="000E4E7F">
        <w:tab/>
        <w:t>OPTIONAL</w:t>
      </w:r>
    </w:p>
    <w:p w14:paraId="35967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E787E6" w14:textId="77777777" w:rsidR="00F53D78" w:rsidRPr="000E4E7F" w:rsidRDefault="00F53D78" w:rsidP="00F53D78">
      <w:pPr>
        <w:pStyle w:val="PL"/>
        <w:shd w:val="clear" w:color="auto" w:fill="E6E6E6"/>
      </w:pPr>
    </w:p>
    <w:p w14:paraId="38557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UE-EUTRA-Capability-v1340-IEs ::= SEQUENCE {</w:t>
      </w:r>
    </w:p>
    <w:p w14:paraId="430D63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(15)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B211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UE-EUTRA-Capability-v1350-IEs</w:t>
      </w:r>
      <w:r w:rsidRPr="000E4E7F">
        <w:tab/>
      </w:r>
      <w:r w:rsidRPr="000E4E7F">
        <w:tab/>
      </w:r>
      <w:r w:rsidRPr="000E4E7F">
        <w:tab/>
        <w:t>OPTIONAL</w:t>
      </w:r>
    </w:p>
    <w:p w14:paraId="1161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9CC7BB" w14:textId="77777777" w:rsidR="00F53D78" w:rsidRPr="000E4E7F" w:rsidRDefault="00F53D78" w:rsidP="00F53D78">
      <w:pPr>
        <w:pStyle w:val="PL"/>
        <w:shd w:val="clear" w:color="auto" w:fill="E6E6E6"/>
      </w:pPr>
    </w:p>
    <w:p w14:paraId="11A740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UE-EUTRA-Capability-v1350-IEs ::= SEQUENCE {</w:t>
      </w:r>
    </w:p>
    <w:p w14:paraId="5859BA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540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{oneBis}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39BAB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CE-Parameters-v1350,</w:t>
      </w:r>
    </w:p>
    <w:p w14:paraId="061557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UE-EUTRA-Capability-v1360-IEs</w:t>
      </w:r>
      <w:r w:rsidRPr="000E4E7F">
        <w:tab/>
      </w:r>
      <w:r w:rsidRPr="000E4E7F">
        <w:tab/>
      </w:r>
      <w:r w:rsidRPr="000E4E7F">
        <w:tab/>
        <w:t>OPTIONAL</w:t>
      </w:r>
    </w:p>
    <w:p w14:paraId="7BC0F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0881E9" w14:textId="77777777" w:rsidR="00F53D78" w:rsidRPr="000E4E7F" w:rsidRDefault="00F53D78" w:rsidP="00F53D78">
      <w:pPr>
        <w:pStyle w:val="PL"/>
        <w:shd w:val="clear" w:color="auto" w:fill="E6E6E6"/>
      </w:pPr>
    </w:p>
    <w:p w14:paraId="226CA6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UE-EUTRA-Capability-v1360-IEs ::= SEQUENCE {</w:t>
      </w:r>
    </w:p>
    <w:p w14:paraId="3D3F5A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Other-Parameters-v1360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9003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UE-EUTRA-Capability-v1430-IEs</w:t>
      </w:r>
      <w:r w:rsidRPr="000E4E7F">
        <w:tab/>
      </w:r>
      <w:r w:rsidRPr="000E4E7F">
        <w:tab/>
      </w:r>
      <w:r w:rsidRPr="000E4E7F">
        <w:tab/>
        <w:t>OPTIONAL</w:t>
      </w:r>
    </w:p>
    <w:p w14:paraId="29EE9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0363E06" w14:textId="77777777" w:rsidR="00F53D78" w:rsidRPr="000E4E7F" w:rsidRDefault="00F53D78" w:rsidP="00F53D78">
      <w:pPr>
        <w:pStyle w:val="PL"/>
        <w:shd w:val="clear" w:color="auto" w:fill="E6E6E6"/>
      </w:pPr>
    </w:p>
    <w:p w14:paraId="7BF64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UE-EUTRA-Capability-v1430-IEs ::= SEQUENCE {</w:t>
      </w:r>
    </w:p>
    <w:p w14:paraId="329297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PhyLayerParameters-v1430,</w:t>
      </w:r>
    </w:p>
    <w:p w14:paraId="3CD89F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{m2}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68D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{n16, n17, n18, n19, n20, m2}</w:t>
      </w:r>
      <w:r w:rsidRPr="000E4E7F">
        <w:tab/>
        <w:t>OPTIONAL,</w:t>
      </w:r>
    </w:p>
    <w:p w14:paraId="1B078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ue-CategoryUL-v1430b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{n21}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B0A2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C60F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9429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3BBB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RLC-Parameters-v1430,</w:t>
      </w:r>
    </w:p>
    <w:p w14:paraId="20A04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472B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4B4B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935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LWIP-Parameters-v1430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590A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Other-Parameters-v1430,</w:t>
      </w:r>
    </w:p>
    <w:p w14:paraId="36E3CE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6377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MobilityParameters-r14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E1A4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CE-Parameters-v1430,</w:t>
      </w:r>
    </w:p>
    <w:p w14:paraId="617606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07ED4E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tdd-Add-UE-EUTRA-Capabilities-v1430</w:t>
      </w:r>
      <w:r w:rsidRPr="000E4E7F">
        <w:tab/>
        <w:t>UE-EUTRA-CapabilityAddXDD-Mode-v1430</w:t>
      </w:r>
      <w:r w:rsidRPr="000E4E7F">
        <w:tab/>
      </w:r>
      <w:r w:rsidRPr="000E4E7F">
        <w:tab/>
        <w:t>OPTIONAL,</w:t>
      </w:r>
    </w:p>
    <w:p w14:paraId="35E9C6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7EEC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51DF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ue-BasedNetwPerfMeasParameters-v1430</w:t>
      </w:r>
      <w:r w:rsidRPr="000E4E7F">
        <w:tab/>
        <w:t>UE-BasedNetwPerfMeasParameters-v1430</w:t>
      </w:r>
      <w:r w:rsidRPr="000E4E7F">
        <w:tab/>
        <w:t>OPTIONAL,</w:t>
      </w:r>
    </w:p>
    <w:p w14:paraId="03FE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  <w:t>HighSpeedEnhParameters-r14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A4EC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UE-EUTRA-Capability-v1440-IEs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13A5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D0701B" w14:textId="77777777" w:rsidR="00F53D78" w:rsidRPr="000E4E7F" w:rsidRDefault="00F53D78" w:rsidP="00F53D78">
      <w:pPr>
        <w:pStyle w:val="PL"/>
        <w:shd w:val="clear" w:color="auto" w:fill="E6E6E6"/>
      </w:pPr>
    </w:p>
    <w:p w14:paraId="6E695F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UE-EUTRA-Capability-v1440-IEs ::= SEQUENCE {</w:t>
      </w:r>
    </w:p>
    <w:p w14:paraId="5B809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LWA-Parameters-v1440,</w:t>
      </w:r>
    </w:p>
    <w:p w14:paraId="6E338B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mac-Parameters-v1440</w:t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MAC-Parameters-v1440,</w:t>
      </w:r>
    </w:p>
    <w:p w14:paraId="4A753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UE-EUTRA-Capability-v1450-IEs</w:t>
      </w:r>
      <w:r w:rsidRPr="000E4E7F">
        <w:tab/>
      </w:r>
      <w:r w:rsidRPr="000E4E7F">
        <w:tab/>
      </w:r>
      <w:r w:rsidRPr="000E4E7F">
        <w:tab/>
        <w:t>OPTIONAL</w:t>
      </w:r>
    </w:p>
    <w:p w14:paraId="0D836F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6588247" w14:textId="77777777" w:rsidR="00F53D78" w:rsidRPr="000E4E7F" w:rsidRDefault="00F53D78" w:rsidP="00F53D78">
      <w:pPr>
        <w:pStyle w:val="PL"/>
        <w:shd w:val="clear" w:color="auto" w:fill="E6E6E6"/>
      </w:pPr>
    </w:p>
    <w:p w14:paraId="0C8A80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UE-EUTRA-Capability-v1450-IEs ::= SEQUENCE {</w:t>
      </w:r>
    </w:p>
    <w:p w14:paraId="388131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phyLayerParameters-v1450</w:t>
      </w:r>
      <w:r w:rsidRPr="000E4E7F">
        <w:tab/>
      </w:r>
      <w:r w:rsidRPr="000E4E7F">
        <w:tab/>
      </w:r>
      <w:r w:rsidRPr="000E4E7F">
        <w:tab/>
        <w:t>PhyLayerParameters-v1450</w:t>
      </w:r>
      <w:r w:rsidRPr="000E4E7F">
        <w:tab/>
      </w:r>
      <w:r w:rsidRPr="000E4E7F">
        <w:tab/>
        <w:t>OPTIONAL,</w:t>
      </w:r>
    </w:p>
    <w:p w14:paraId="4F6560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RF-Parameters-v1450</w:t>
      </w:r>
      <w:r w:rsidRPr="000E4E7F">
        <w:tab/>
      </w:r>
      <w:r w:rsidRPr="000E4E7F">
        <w:tab/>
      </w:r>
      <w:r w:rsidRPr="000E4E7F">
        <w:tab/>
        <w:t>OPTIONAL,</w:t>
      </w:r>
    </w:p>
    <w:p w14:paraId="7F42A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otherParameters-v1450</w:t>
      </w:r>
      <w:r w:rsidRPr="000E4E7F">
        <w:tab/>
      </w:r>
      <w:r w:rsidRPr="000E4E7F">
        <w:tab/>
      </w:r>
      <w:r w:rsidRPr="000E4E7F">
        <w:tab/>
      </w:r>
      <w:r w:rsidRPr="000E4E7F">
        <w:tab/>
        <w:t>OtherParameters-v1450,</w:t>
      </w:r>
    </w:p>
    <w:p w14:paraId="3C1044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(20)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724245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UE-EUTRA-Capability-v1460-IEs</w:t>
      </w:r>
      <w:r w:rsidRPr="000E4E7F">
        <w:tab/>
        <w:t>OPTIONAL</w:t>
      </w:r>
    </w:p>
    <w:p w14:paraId="20938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8F8BB8" w14:textId="77777777" w:rsidR="00F53D78" w:rsidRPr="000E4E7F" w:rsidRDefault="00F53D78" w:rsidP="00F53D78">
      <w:pPr>
        <w:pStyle w:val="PL"/>
        <w:shd w:val="clear" w:color="auto" w:fill="E6E6E6"/>
      </w:pPr>
    </w:p>
    <w:p w14:paraId="5BEFF9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UE-EUTRA-Capability-v1460-IEs ::= SEQUENCE {</w:t>
      </w:r>
    </w:p>
    <w:p w14:paraId="2033F3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ue-CategoryDL-v1460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(21)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401D6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otherParameters-v1460</w:t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Other-Parameters-v1460,</w:t>
      </w:r>
    </w:p>
    <w:p w14:paraId="5596A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UE-EUTRA-Capability-v1510-IEs</w:t>
      </w:r>
      <w:r w:rsidRPr="000E4E7F">
        <w:tab/>
      </w:r>
      <w:r w:rsidRPr="000E4E7F">
        <w:tab/>
        <w:t>OPTIONAL</w:t>
      </w:r>
    </w:p>
    <w:p w14:paraId="0EDDB8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007244" w14:textId="77777777" w:rsidR="00F53D78" w:rsidRPr="000E4E7F" w:rsidRDefault="00F53D78" w:rsidP="00F53D78">
      <w:pPr>
        <w:pStyle w:val="PL"/>
        <w:shd w:val="clear" w:color="auto" w:fill="E6E6E6"/>
      </w:pPr>
    </w:p>
    <w:p w14:paraId="0B2C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UE-EUTRA-Capability-v1510-IEs ::= SEQUENCE {</w:t>
      </w:r>
    </w:p>
    <w:p w14:paraId="48CF6C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9553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FeatureSetsEUTRA-r15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3A94A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914E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21858C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tdd-Add-UE-EUTRA-Capabilities-v1510</w:t>
      </w:r>
      <w:r w:rsidRPr="000E4E7F">
        <w:tab/>
      </w:r>
      <w:r w:rsidRPr="000E4E7F">
        <w:tab/>
        <w:t>UE-EUTRA-CapabilityAddXDD-Mode-v1510</w:t>
      </w:r>
      <w:r w:rsidRPr="000E4E7F">
        <w:tab/>
        <w:t>OPTIONAL,</w:t>
      </w:r>
    </w:p>
    <w:p w14:paraId="1B696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UE-EUTRA-Capability-v1520-IEs</w:t>
      </w:r>
      <w:r w:rsidRPr="000E4E7F">
        <w:tab/>
      </w:r>
      <w:r w:rsidRPr="000E4E7F">
        <w:tab/>
      </w:r>
      <w:r w:rsidRPr="000E4E7F">
        <w:tab/>
        <w:t>OPTIONAL</w:t>
      </w:r>
    </w:p>
    <w:p w14:paraId="350322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CEE37" w14:textId="77777777" w:rsidR="00F53D78" w:rsidRPr="000E4E7F" w:rsidRDefault="00F53D78" w:rsidP="00F53D78">
      <w:pPr>
        <w:pStyle w:val="PL"/>
        <w:shd w:val="clear" w:color="auto" w:fill="E6E6E6"/>
      </w:pPr>
    </w:p>
    <w:p w14:paraId="265B9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UE-EUTRA-Capability-v1520-IEs ::= SEQUENCE {</w:t>
      </w:r>
    </w:p>
    <w:p w14:paraId="21E67C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MeasParameters-v1520,</w:t>
      </w:r>
    </w:p>
    <w:p w14:paraId="224CCB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UE-EUTRA-Capability-v1530-IEs</w:t>
      </w:r>
      <w:r w:rsidRPr="000E4E7F">
        <w:tab/>
        <w:t>OPTIONAL</w:t>
      </w:r>
    </w:p>
    <w:p w14:paraId="77281A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8AF6DB" w14:textId="77777777" w:rsidR="00F53D78" w:rsidRPr="000E4E7F" w:rsidRDefault="00F53D78" w:rsidP="00F53D78">
      <w:pPr>
        <w:pStyle w:val="PL"/>
        <w:shd w:val="clear" w:color="auto" w:fill="E6E6E6"/>
      </w:pPr>
    </w:p>
    <w:p w14:paraId="662D04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UE-EUTRA-Capability-v1530-IEs ::= SEQUENCE {</w:t>
      </w:r>
    </w:p>
    <w:p w14:paraId="67FF69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6D73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018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3C647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85B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A03C8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1FCA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A3F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ue-CategoryDL-v1530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0763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ue-BasedNetwPerfMeasParameters-v1530</w:t>
      </w:r>
      <w:r w:rsidRPr="000E4E7F">
        <w:tab/>
        <w:t>UE-BasedNetwPerfMeasParameters-v1530</w:t>
      </w:r>
      <w:r w:rsidRPr="000E4E7F">
        <w:tab/>
        <w:t>OPTIONAL,</w:t>
      </w:r>
    </w:p>
    <w:p w14:paraId="00733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RLC-Parameters-v1530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58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A253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extendedNumberOfDRBs-r15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6606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185B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LAA-Parameters-v1530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8E3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ue-CategoryUL-v1530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(22..26)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F53E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077E4C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tdd-Add-UE-EUTRA-Capabilities-v1530</w:t>
      </w:r>
      <w:r w:rsidRPr="000E4E7F">
        <w:tab/>
      </w:r>
      <w:r w:rsidRPr="000E4E7F">
        <w:tab/>
        <w:t>UE-EUTRA-CapabilityAddXDD-Mode-v1530</w:t>
      </w:r>
      <w:r w:rsidRPr="000E4E7F">
        <w:tab/>
        <w:t>OPTIONAL,</w:t>
      </w:r>
    </w:p>
    <w:p w14:paraId="1341D80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UE-EUTRA-Capability-v1540-IEs</w:t>
      </w:r>
      <w:r w:rsidRPr="000E4E7F">
        <w:tab/>
      </w:r>
      <w:r w:rsidRPr="000E4E7F">
        <w:tab/>
      </w:r>
      <w:r w:rsidRPr="000E4E7F">
        <w:tab/>
        <w:t>OPTIONAL</w:t>
      </w:r>
    </w:p>
    <w:p w14:paraId="60094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EA5533E" w14:textId="77777777" w:rsidR="00F53D78" w:rsidRPr="000E4E7F" w:rsidRDefault="00F53D78" w:rsidP="00F53D78">
      <w:pPr>
        <w:pStyle w:val="PL"/>
        <w:shd w:val="clear" w:color="auto" w:fill="E6E6E6"/>
      </w:pPr>
    </w:p>
    <w:p w14:paraId="07775E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UE-EUTRA-Capability-v1540-IEs ::= SEQUENCE {</w:t>
      </w:r>
    </w:p>
    <w:p w14:paraId="09841E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95C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Other-Parameters-v1540,</w:t>
      </w:r>
    </w:p>
    <w:p w14:paraId="082371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2C7AB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tdd-Add-UE-EUTRA-Capabilities-v1540</w:t>
      </w:r>
      <w:r w:rsidRPr="000E4E7F">
        <w:tab/>
      </w:r>
      <w:r w:rsidRPr="000E4E7F">
        <w:tab/>
        <w:t>UE-EUTRA-CapabilityAddXDD-Mode-v1540</w:t>
      </w:r>
      <w:r w:rsidRPr="000E4E7F">
        <w:tab/>
        <w:t>OPTIONAL,</w:t>
      </w:r>
    </w:p>
    <w:p w14:paraId="51037F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SL-Parameters-v1540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429C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C8608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UE-EUTRA-Capability-v1550-IEs</w:t>
      </w:r>
      <w:r w:rsidRPr="000E4E7F">
        <w:tab/>
      </w:r>
      <w:r w:rsidRPr="000E4E7F">
        <w:tab/>
      </w:r>
      <w:r w:rsidRPr="000E4E7F">
        <w:tab/>
        <w:t>OPTIONAL</w:t>
      </w:r>
    </w:p>
    <w:p w14:paraId="2D0FD0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CF9DA5" w14:textId="77777777" w:rsidR="00F53D78" w:rsidRPr="000E4E7F" w:rsidRDefault="00F53D78" w:rsidP="00F53D78">
      <w:pPr>
        <w:pStyle w:val="PL"/>
        <w:shd w:val="clear" w:color="auto" w:fill="E6E6E6"/>
      </w:pPr>
    </w:p>
    <w:p w14:paraId="01DF92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UE-EUTRA-Capability-v1550-IEs ::= SEQUENCE {</w:t>
      </w:r>
    </w:p>
    <w:p w14:paraId="79078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OPTIONAL,</w:t>
      </w:r>
    </w:p>
    <w:p w14:paraId="30F60C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PhyLayerParameters-v1550,</w:t>
      </w:r>
    </w:p>
    <w:p w14:paraId="6A5506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mac-Parameters-v1550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MAC-Parameters-v1550,</w:t>
      </w:r>
    </w:p>
    <w:p w14:paraId="5AF7D4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fdd-Add-UE-EUTRA-Capabilities-v1550</w:t>
      </w:r>
      <w:r w:rsidRPr="000E4E7F">
        <w:tab/>
      </w:r>
      <w:r w:rsidRPr="000E4E7F">
        <w:tab/>
        <w:t>UE-EUTRA-CapabilityAddXDD-Mode-v1550,</w:t>
      </w:r>
    </w:p>
    <w:p w14:paraId="7090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tdd-Add-UE-EUTRA-Capabilities-v1550</w:t>
      </w:r>
      <w:r w:rsidRPr="000E4E7F">
        <w:tab/>
      </w:r>
      <w:r w:rsidRPr="000E4E7F">
        <w:tab/>
        <w:t>UE-EUTRA-CapabilityAddXDD-Mode-v1550,</w:t>
      </w:r>
    </w:p>
    <w:p w14:paraId="6F71F1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UE-EUTRA-Capability-v1560-IEs</w:t>
      </w:r>
      <w:r w:rsidRPr="000E4E7F">
        <w:tab/>
        <w:t>OPTIONAL</w:t>
      </w:r>
    </w:p>
    <w:p w14:paraId="01382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C5460D" w14:textId="77777777" w:rsidR="00F53D78" w:rsidRPr="000E4E7F" w:rsidRDefault="00F53D78" w:rsidP="00F53D78">
      <w:pPr>
        <w:pStyle w:val="PL"/>
        <w:shd w:val="clear" w:color="auto" w:fill="E6E6E6"/>
      </w:pPr>
    </w:p>
    <w:p w14:paraId="451D50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UE-EUTRA-Capability-v1560-IEs ::= SEQUENCE {</w:t>
      </w:r>
    </w:p>
    <w:p w14:paraId="10B7FC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PDCP-ParametersNR-v1560,</w:t>
      </w:r>
    </w:p>
    <w:p w14:paraId="7D6951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IRAT-ParametersNR-v1560,</w:t>
      </w:r>
    </w:p>
    <w:p w14:paraId="4C66D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appliedCapabilityFilterCommon-r15</w:t>
      </w:r>
      <w:r w:rsidRPr="000E4E7F">
        <w:tab/>
      </w:r>
      <w:r w:rsidRPr="000E4E7F">
        <w:tab/>
        <w:t>OCTET STRING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3888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fdd-Add-UE-EUTRA-Capabilities-v1560</w:t>
      </w:r>
      <w:r w:rsidRPr="000E4E7F">
        <w:tab/>
        <w:t>UE-EUTRA-CapabilityAddXDD-Mode-v1560,</w:t>
      </w:r>
    </w:p>
    <w:p w14:paraId="33DDC8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tdd-Add-UE-EUTRA-Capabilities-v1560</w:t>
      </w:r>
      <w:r w:rsidRPr="000E4E7F">
        <w:tab/>
        <w:t>UE-EUTRA-CapabilityAddXDD-Mode-v1560,</w:t>
      </w:r>
    </w:p>
    <w:p w14:paraId="5E6D2B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UE-EUTRA-Capability-v1570-IEs</w:t>
      </w:r>
      <w:r w:rsidRPr="000E4E7F">
        <w:tab/>
      </w:r>
      <w:r w:rsidRPr="000E4E7F">
        <w:tab/>
      </w:r>
      <w:r w:rsidRPr="000E4E7F">
        <w:tab/>
        <w:t>OPTIONAL</w:t>
      </w:r>
    </w:p>
    <w:p w14:paraId="1D1E3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C4D7C6" w14:textId="77777777" w:rsidR="00F53D78" w:rsidRPr="000E4E7F" w:rsidRDefault="00F53D78" w:rsidP="00F53D78">
      <w:pPr>
        <w:pStyle w:val="PL"/>
        <w:shd w:val="clear" w:color="auto" w:fill="E6E6E6"/>
      </w:pPr>
    </w:p>
    <w:p w14:paraId="399696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UE-EUTRA-Capability-v1570-IEs ::= SEQUENCE {</w:t>
      </w:r>
    </w:p>
    <w:p w14:paraId="610D29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  <w:t>RF-Parameters-v1570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FCE5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  <w:t>IRAT-ParametersNR-v1570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0F1ADC" w14:textId="58DE6F03" w:rsidR="00F53D78" w:rsidRPr="000E4E7F" w:rsidRDefault="00F53D78" w:rsidP="00F53D78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UE-EUTRA-Capability-v1</w:t>
      </w:r>
      <w:ins w:id="18" w:author="Huawei" w:date="2020-05-21T09:38:00Z">
        <w:r>
          <w:t>5a0</w:t>
        </w:r>
      </w:ins>
      <w:del w:id="19" w:author="Huawei" w:date="2020-05-21T09:38:00Z">
        <w:r w:rsidRPr="000E4E7F" w:rsidDel="00F53D78">
          <w:delText>6xy</w:delText>
        </w:r>
      </w:del>
      <w:r w:rsidRPr="000E4E7F">
        <w:t>-IEs</w:t>
      </w:r>
      <w:r w:rsidRPr="000E4E7F">
        <w:tab/>
      </w:r>
      <w:r w:rsidRPr="000E4E7F">
        <w:tab/>
      </w:r>
      <w:r w:rsidRPr="000E4E7F">
        <w:tab/>
        <w:t>OPTIONAL</w:t>
      </w:r>
    </w:p>
    <w:p w14:paraId="0B8633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6729D94" w14:textId="77777777" w:rsidR="00F53D78" w:rsidRPr="000E4E7F" w:rsidRDefault="00F53D78" w:rsidP="00F53D78">
      <w:pPr>
        <w:pStyle w:val="PL"/>
        <w:shd w:val="clear" w:color="auto" w:fill="E6E6E6"/>
      </w:pPr>
    </w:p>
    <w:p w14:paraId="171946A9" w14:textId="77777777" w:rsidR="00F53D78" w:rsidRPr="007A62D2" w:rsidRDefault="00F53D78" w:rsidP="00F53D78">
      <w:pPr>
        <w:pStyle w:val="PL"/>
        <w:shd w:val="clear" w:color="auto" w:fill="E6E6E6"/>
        <w:rPr>
          <w:ins w:id="20" w:author="Huawei" w:date="2020-05-21T09:24:00Z"/>
        </w:rPr>
      </w:pPr>
      <w:ins w:id="21" w:author="Huawei" w:date="2020-05-21T09:24:00Z">
        <w:r w:rsidRPr="007A62D2">
          <w:t>UE-EUTRA-Capability-v15</w:t>
        </w:r>
      </w:ins>
      <w:ins w:id="22" w:author="Huawei" w:date="2020-05-21T09:25:00Z">
        <w:r>
          <w:t>a</w:t>
        </w:r>
      </w:ins>
      <w:ins w:id="23" w:author="Huawei" w:date="2020-05-21T09:24:00Z">
        <w:r w:rsidRPr="007A62D2">
          <w:t>0-IEs ::= SEQUENCE {</w:t>
        </w:r>
      </w:ins>
    </w:p>
    <w:p w14:paraId="1A00ADFC" w14:textId="77777777" w:rsidR="002C3649" w:rsidRDefault="002C3649" w:rsidP="002C3649">
      <w:pPr>
        <w:pStyle w:val="PL"/>
        <w:shd w:val="clear" w:color="auto" w:fill="E6E6E6"/>
        <w:rPr>
          <w:ins w:id="24" w:author="Huawei" w:date="2020-06-22T14:19:00Z"/>
          <w:lang w:val="en-US" w:eastAsia="en-GB"/>
        </w:rPr>
      </w:pPr>
      <w:ins w:id="25" w:author="Huawei" w:date="2020-06-22T14:19:00Z">
        <w:r>
          <w:rPr>
            <w:color w:val="000000"/>
            <w:lang w:val="en-US"/>
          </w:rPr>
          <w:t xml:space="preserve">    </w:t>
        </w:r>
        <w:bookmarkStart w:id="26" w:name="_Hlk42684969"/>
        <w:r>
          <w:rPr>
            <w:color w:val="000000"/>
            <w:lang w:val="en-US"/>
          </w:rPr>
          <w:t>eutra-5GC-Parameters-r15</w:t>
        </w:r>
        <w:bookmarkEnd w:id="26"/>
        <w:r>
          <w:rPr>
            <w:color w:val="000000"/>
            <w:lang w:val="en-US"/>
          </w:rPr>
          <w:t xml:space="preserve">            EUTRA-5GC-Parameters-r15     </w:t>
        </w:r>
        <w:r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ab/>
        </w:r>
        <w:r>
          <w:rPr>
            <w:color w:val="000000"/>
            <w:lang w:val="en-US"/>
          </w:rPr>
          <w:tab/>
          <w:t>OPTIONAL,</w:t>
        </w:r>
      </w:ins>
    </w:p>
    <w:p w14:paraId="3FB87BFD" w14:textId="0F3AE4E1" w:rsidR="00F53D78" w:rsidRPr="007A62D2" w:rsidRDefault="00F53D78" w:rsidP="00F53D78">
      <w:pPr>
        <w:pStyle w:val="PL"/>
        <w:shd w:val="clear" w:color="auto" w:fill="E6E6E6"/>
        <w:rPr>
          <w:ins w:id="27" w:author="Huawei" w:date="2020-05-21T09:26:00Z"/>
        </w:rPr>
      </w:pPr>
      <w:bookmarkStart w:id="28" w:name="_GoBack"/>
      <w:bookmarkEnd w:id="28"/>
      <w:ins w:id="29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</w:t>
        </w:r>
      </w:ins>
      <w:ins w:id="30" w:author="Huawei" w:date="2020-06-05T16:31:00Z">
        <w:r w:rsidR="00650F57">
          <w:tab/>
          <w:t>OPTIONAL</w:t>
        </w:r>
      </w:ins>
      <w:ins w:id="31" w:author="Huawei" w:date="2020-05-21T09:26:00Z">
        <w:r w:rsidRPr="007A62D2">
          <w:t>,</w:t>
        </w:r>
      </w:ins>
    </w:p>
    <w:p w14:paraId="23797466" w14:textId="10B5FD72" w:rsidR="00F53D78" w:rsidRPr="007A62D2" w:rsidRDefault="00F53D78" w:rsidP="00F53D78">
      <w:pPr>
        <w:pStyle w:val="PL"/>
        <w:shd w:val="clear" w:color="auto" w:fill="E6E6E6"/>
        <w:rPr>
          <w:ins w:id="32" w:author="Huawei" w:date="2020-05-21T09:26:00Z"/>
        </w:rPr>
      </w:pPr>
      <w:ins w:id="33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</w:t>
        </w:r>
      </w:ins>
      <w:ins w:id="34" w:author="Huawei" w:date="2020-06-05T16:31:00Z">
        <w:r w:rsidR="00650F57">
          <w:tab/>
          <w:t>OPTIONAL</w:t>
        </w:r>
      </w:ins>
      <w:ins w:id="35" w:author="Huawei" w:date="2020-05-21T09:26:00Z">
        <w:r w:rsidRPr="007A62D2">
          <w:t>,</w:t>
        </w:r>
      </w:ins>
    </w:p>
    <w:p w14:paraId="73810E02" w14:textId="77777777" w:rsidR="00F53D78" w:rsidRPr="000E4E7F" w:rsidRDefault="00F53D78" w:rsidP="00F53D78">
      <w:pPr>
        <w:pStyle w:val="PL"/>
        <w:shd w:val="clear" w:color="auto" w:fill="E6E6E6"/>
        <w:rPr>
          <w:ins w:id="36" w:author="Huawei" w:date="2020-05-21T09:38:00Z"/>
        </w:rPr>
      </w:pPr>
      <w:ins w:id="37" w:author="Huawei" w:date="2020-05-21T09:38:00Z">
        <w:r w:rsidRPr="000E4E7F">
          <w:tab/>
          <w:t>nonCriticalExtension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UE-EUTRA-Capability-v16xy-IEs</w:t>
        </w:r>
        <w:r w:rsidRPr="000E4E7F">
          <w:tab/>
        </w:r>
        <w:r w:rsidRPr="000E4E7F">
          <w:tab/>
        </w:r>
        <w:r w:rsidRPr="000E4E7F">
          <w:tab/>
          <w:t>OPTIONAL</w:t>
        </w:r>
      </w:ins>
    </w:p>
    <w:p w14:paraId="31347F38" w14:textId="77777777" w:rsidR="00F53D78" w:rsidRDefault="00F53D78" w:rsidP="00F53D78">
      <w:pPr>
        <w:pStyle w:val="PL"/>
        <w:shd w:val="clear" w:color="auto" w:fill="E6E6E6"/>
        <w:rPr>
          <w:ins w:id="38" w:author="Huawei" w:date="2020-05-21T09:24:00Z"/>
        </w:rPr>
      </w:pPr>
      <w:ins w:id="39" w:author="Huawei" w:date="2020-05-21T09:24:00Z">
        <w:r w:rsidRPr="007A62D2">
          <w:t>}</w:t>
        </w:r>
      </w:ins>
    </w:p>
    <w:p w14:paraId="46015DD0" w14:textId="77777777" w:rsidR="00F53D78" w:rsidRPr="007A62D2" w:rsidRDefault="00F53D78" w:rsidP="00F53D78">
      <w:pPr>
        <w:pStyle w:val="PL"/>
        <w:shd w:val="clear" w:color="auto" w:fill="E6E6E6"/>
        <w:rPr>
          <w:ins w:id="40" w:author="Huawei" w:date="2020-05-21T09:24:00Z"/>
        </w:rPr>
      </w:pPr>
    </w:p>
    <w:p w14:paraId="6613F5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UE-EUTRA-Capability-v16xy-IEs ::= SEQUENCE {</w:t>
      </w:r>
    </w:p>
    <w:p w14:paraId="26C5EA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  <w:t>HighSpeedEnhParameters-v16xy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1BE86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  <w:t>NeighCellSI-AcquisitionParameters-v16xy</w:t>
      </w:r>
      <w:r w:rsidRPr="000E4E7F">
        <w:tab/>
      </w:r>
      <w:r w:rsidRPr="000E4E7F">
        <w:tab/>
        <w:t>OPTIONAL,</w:t>
      </w:r>
    </w:p>
    <w:p w14:paraId="55472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6B634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MAC-Parameters-v16xy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71355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B41F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Other-Parameters-v16xy,</w:t>
      </w:r>
    </w:p>
    <w:p w14:paraId="4839DFBA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dl-DedicatedMessageSegmentation-r16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F48BC8E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>mmtel-Parameters-v16xy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MMTEL-Parameters-v16xy,</w:t>
      </w:r>
    </w:p>
    <w:p w14:paraId="5476998F" w14:textId="77777777" w:rsidR="00F53D78" w:rsidRPr="000E4E7F" w:rsidRDefault="00F53D78" w:rsidP="00F53D78">
      <w:pPr>
        <w:pStyle w:val="PL"/>
        <w:shd w:val="clear" w:color="auto" w:fill="E6E6E6"/>
        <w:tabs>
          <w:tab w:val="clear" w:pos="2304"/>
        </w:tabs>
        <w:rPr>
          <w:rFonts w:eastAsia="SimSun"/>
          <w:lang w:eastAsia="zh-CN"/>
        </w:rPr>
      </w:pP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EDD41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fdd-Add-UE-EUTRA-Capabilities-v16xy</w:t>
      </w:r>
      <w:r w:rsidRPr="000E4E7F">
        <w:tab/>
      </w:r>
      <w:r w:rsidRPr="000E4E7F">
        <w:tab/>
        <w:t>UE-EUTRA-CapabilityAddXDD-Mode-v16xy,</w:t>
      </w:r>
    </w:p>
    <w:p w14:paraId="12EE9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tdd-Add-UE-EUTRA-Capabilities-v16xy</w:t>
      </w:r>
      <w:r w:rsidRPr="000E4E7F">
        <w:tab/>
      </w:r>
      <w:r w:rsidRPr="000E4E7F">
        <w:tab/>
        <w:t>UE-EUTRA-CapabilityAddXDD-Mode-v16xy,</w:t>
      </w:r>
    </w:p>
    <w:p w14:paraId="65660E28" w14:textId="77777777" w:rsidR="00F53D78" w:rsidRPr="000E4E7F" w:rsidRDefault="00F53D78" w:rsidP="00F53D78">
      <w:pPr>
        <w:pStyle w:val="PL"/>
        <w:shd w:val="clear" w:color="auto" w:fill="E6E6E6"/>
        <w:tabs>
          <w:tab w:val="clear" w:pos="4992"/>
        </w:tabs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73A04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93ECF" w14:textId="77777777" w:rsidR="00F53D78" w:rsidRPr="000E4E7F" w:rsidRDefault="00F53D78" w:rsidP="00F53D78">
      <w:pPr>
        <w:pStyle w:val="PL"/>
        <w:shd w:val="clear" w:color="auto" w:fill="E6E6E6"/>
      </w:pPr>
    </w:p>
    <w:p w14:paraId="08AB62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UE-EUTRA-CapabilityAddXDD-Mode-r9 ::=</w:t>
      </w:r>
      <w:r w:rsidRPr="000E4E7F">
        <w:tab/>
        <w:t>SEQUENCE {</w:t>
      </w:r>
    </w:p>
    <w:p w14:paraId="31FCA6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7B44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featureGroupIndicators-r9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80EEE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featureGroupIndRel9Add-r9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F06C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57242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interRAT-ParametersUTRA-r9</w:t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IRAT-ParametersUTRA-v920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B8041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interRAT-ParametersCDMA2000-r9</w:t>
      </w:r>
      <w:r w:rsidRPr="000E4E7F">
        <w:tab/>
      </w:r>
      <w:r w:rsidRPr="000E4E7F">
        <w:tab/>
      </w:r>
      <w:r w:rsidRPr="000E4E7F">
        <w:tab/>
        <w:t>IRAT-ParametersCDMA2000-1XRTT-v920</w:t>
      </w:r>
      <w:r w:rsidRPr="000E4E7F">
        <w:tab/>
      </w:r>
      <w:r w:rsidRPr="000E4E7F">
        <w:tab/>
        <w:t>OPTIONAL,</w:t>
      </w:r>
    </w:p>
    <w:p w14:paraId="1269D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neighCellSI-AcquisitionParameters-r9</w:t>
      </w:r>
      <w:r w:rsidRPr="000E4E7F">
        <w:tab/>
        <w:t>NeighCellSI-AcquisitionParameters-r9</w:t>
      </w:r>
      <w:r w:rsidRPr="000E4E7F">
        <w:tab/>
        <w:t>OPTIONAL,</w:t>
      </w:r>
    </w:p>
    <w:p w14:paraId="0150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7A20C0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97FC21" w14:textId="77777777" w:rsidR="00F53D78" w:rsidRPr="000E4E7F" w:rsidRDefault="00F53D78" w:rsidP="00F53D78">
      <w:pPr>
        <w:pStyle w:val="PL"/>
        <w:shd w:val="clear" w:color="auto" w:fill="E6E6E6"/>
      </w:pPr>
    </w:p>
    <w:p w14:paraId="42B06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UE-EUTRA-CapabilityAddXDD-Mode-v1060 ::=</w:t>
      </w:r>
      <w:r w:rsidRPr="000E4E7F">
        <w:tab/>
        <w:t>SEQUENCE {</w:t>
      </w:r>
    </w:p>
    <w:p w14:paraId="03FD9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phyLayerParameters-v1060</w:t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PhyLayerParameters-v1020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68DC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featureGroupIndRel10-v1060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8DBF3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interRAT-ParametersCDMA2000-v1060</w:t>
      </w:r>
      <w:r w:rsidRPr="000E4E7F">
        <w:tab/>
      </w:r>
      <w:r w:rsidRPr="000E4E7F">
        <w:tab/>
        <w:t>IRAT-ParametersCDMA2000-1XRTT-v1020</w:t>
      </w:r>
      <w:r w:rsidRPr="000E4E7F">
        <w:tab/>
      </w:r>
      <w:r w:rsidRPr="000E4E7F">
        <w:tab/>
        <w:t>OPTIONAL,</w:t>
      </w:r>
    </w:p>
    <w:p w14:paraId="092C47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interRAT-ParametersUTRA-TDD-v1060</w:t>
      </w:r>
      <w:r w:rsidRPr="000E4E7F">
        <w:tab/>
      </w:r>
      <w:r w:rsidRPr="000E4E7F">
        <w:tab/>
        <w:t>IRAT-ParametersUTRA-TDD-v1020</w:t>
      </w:r>
      <w:r w:rsidRPr="000E4E7F">
        <w:tab/>
      </w:r>
      <w:r w:rsidRPr="000E4E7F">
        <w:tab/>
      </w:r>
      <w:r w:rsidRPr="000E4E7F">
        <w:tab/>
        <w:t>OPTIONAL,</w:t>
      </w:r>
    </w:p>
    <w:p w14:paraId="02B7D0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60D6F5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otdoa-PositioningCapabilities-r10</w:t>
      </w:r>
      <w:r w:rsidRPr="000E4E7F">
        <w:tab/>
        <w:t>OTDOA-PositioningCapabilities-r10</w:t>
      </w:r>
      <w:r w:rsidRPr="000E4E7F">
        <w:tab/>
      </w:r>
      <w:r w:rsidRPr="000E4E7F">
        <w:tab/>
        <w:t>OPTIONAL</w:t>
      </w:r>
    </w:p>
    <w:p w14:paraId="318C95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79442E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BC8D75" w14:textId="77777777" w:rsidR="00F53D78" w:rsidRPr="000E4E7F" w:rsidRDefault="00F53D78" w:rsidP="00F53D78">
      <w:pPr>
        <w:pStyle w:val="PL"/>
        <w:shd w:val="clear" w:color="auto" w:fill="E6E6E6"/>
      </w:pPr>
    </w:p>
    <w:p w14:paraId="278B8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UE-EUTRA-CapabilityAddXDD-Mode-v1130 ::=</w:t>
      </w:r>
      <w:r w:rsidRPr="000E4E7F">
        <w:tab/>
        <w:t>SEQUENCE {</w:t>
      </w:r>
    </w:p>
    <w:p w14:paraId="2FDF27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PhyLayerParameters-v1130</w:t>
      </w:r>
      <w:r w:rsidRPr="000E4E7F">
        <w:tab/>
      </w:r>
      <w:r w:rsidRPr="000E4E7F">
        <w:tab/>
      </w:r>
      <w:r w:rsidRPr="000E4E7F">
        <w:tab/>
        <w:t>OPTIONAL,</w:t>
      </w:r>
    </w:p>
    <w:p w14:paraId="1EED8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ED81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otherParameters-r11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Other-Parameters-r11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7C27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7FDEBC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4A18F7" w14:textId="77777777" w:rsidR="00F53D78" w:rsidRPr="000E4E7F" w:rsidRDefault="00F53D78" w:rsidP="00F53D78">
      <w:pPr>
        <w:pStyle w:val="PL"/>
        <w:shd w:val="clear" w:color="auto" w:fill="E6E6E6"/>
      </w:pPr>
    </w:p>
    <w:p w14:paraId="6CAC8B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UE-EUTRA-CapabilityAddXDD-Mode-v1180 ::=</w:t>
      </w:r>
      <w:r w:rsidRPr="000E4E7F">
        <w:tab/>
        <w:t>SEQUENCE {</w:t>
      </w:r>
    </w:p>
    <w:p w14:paraId="325D85F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MBMS-Parameters-r11</w:t>
      </w:r>
    </w:p>
    <w:p w14:paraId="48E873F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B6EABC" w14:textId="77777777" w:rsidR="00F53D78" w:rsidRPr="000E4E7F" w:rsidRDefault="00F53D78" w:rsidP="00F53D78">
      <w:pPr>
        <w:pStyle w:val="PL"/>
        <w:shd w:val="clear" w:color="auto" w:fill="E6E6E6"/>
      </w:pPr>
    </w:p>
    <w:p w14:paraId="3C57F3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UE-EUTRA-CapabilityAddXDD-Mode-v1250 ::=</w:t>
      </w:r>
      <w:r w:rsidRPr="000E4E7F">
        <w:tab/>
        <w:t>SEQUENCE {</w:t>
      </w:r>
    </w:p>
    <w:p w14:paraId="152F1B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PhyLayerParameters-v1250</w:t>
      </w:r>
      <w:r w:rsidRPr="000E4E7F">
        <w:tab/>
      </w:r>
      <w:r w:rsidRPr="000E4E7F">
        <w:tab/>
      </w:r>
      <w:r w:rsidRPr="000E4E7F">
        <w:tab/>
        <w:t>OPTIONAL,</w:t>
      </w:r>
    </w:p>
    <w:p w14:paraId="4B4145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MeasParameters-v1250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0485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7433E8" w14:textId="77777777" w:rsidR="00F53D78" w:rsidRPr="000E4E7F" w:rsidRDefault="00F53D78" w:rsidP="00F53D78">
      <w:pPr>
        <w:pStyle w:val="PL"/>
        <w:shd w:val="clear" w:color="auto" w:fill="E6E6E6"/>
      </w:pPr>
    </w:p>
    <w:p w14:paraId="5EF81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UE-EUTRA-CapabilityAddXDD-Mode-v1310 ::=</w:t>
      </w:r>
      <w:r w:rsidRPr="000E4E7F">
        <w:tab/>
        <w:t>SEQUENCE {</w:t>
      </w:r>
    </w:p>
    <w:p w14:paraId="6F2B1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PhyLayerParameters-v1310</w:t>
      </w:r>
      <w:r w:rsidRPr="000E4E7F">
        <w:tab/>
      </w:r>
      <w:r w:rsidRPr="000E4E7F">
        <w:tab/>
      </w:r>
      <w:r w:rsidRPr="000E4E7F">
        <w:tab/>
        <w:t>OPTIONAL</w:t>
      </w:r>
    </w:p>
    <w:p w14:paraId="6383EA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BC416D" w14:textId="77777777" w:rsidR="00F53D78" w:rsidRPr="000E4E7F" w:rsidRDefault="00F53D78" w:rsidP="00F53D78">
      <w:pPr>
        <w:pStyle w:val="PL"/>
        <w:shd w:val="clear" w:color="auto" w:fill="E6E6E6"/>
      </w:pPr>
    </w:p>
    <w:p w14:paraId="0F26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UE-EUTRA-CapabilityAddXDD-Mode-v1320 ::=</w:t>
      </w:r>
      <w:r w:rsidRPr="000E4E7F">
        <w:tab/>
        <w:t>SEQUENCE {</w:t>
      </w:r>
    </w:p>
    <w:p w14:paraId="5FB148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PhyLayerParameters-v1320</w:t>
      </w:r>
      <w:r w:rsidRPr="000E4E7F">
        <w:tab/>
      </w:r>
      <w:r w:rsidRPr="000E4E7F">
        <w:tab/>
      </w:r>
      <w:r w:rsidRPr="000E4E7F">
        <w:tab/>
        <w:t>OPTIONAL,</w:t>
      </w:r>
    </w:p>
    <w:p w14:paraId="2F3803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SCPTM-Parameters-r13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C3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7C4A9F" w14:textId="77777777" w:rsidR="00F53D78" w:rsidRPr="000E4E7F" w:rsidRDefault="00F53D78" w:rsidP="00F53D78">
      <w:pPr>
        <w:pStyle w:val="PL"/>
        <w:shd w:val="clear" w:color="auto" w:fill="E6E6E6"/>
      </w:pPr>
    </w:p>
    <w:p w14:paraId="09476F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UE-EUTRA-CapabilityAddXDD-Mode-v1370 ::=</w:t>
      </w:r>
      <w:r w:rsidRPr="000E4E7F">
        <w:tab/>
        <w:t>SEQUENCE {</w:t>
      </w:r>
    </w:p>
    <w:p w14:paraId="14944FB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2C95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B3E33C" w14:textId="77777777" w:rsidR="00F53D78" w:rsidRPr="000E4E7F" w:rsidRDefault="00F53D78" w:rsidP="00F53D78">
      <w:pPr>
        <w:pStyle w:val="PL"/>
        <w:shd w:val="clear" w:color="auto" w:fill="E6E6E6"/>
      </w:pPr>
    </w:p>
    <w:p w14:paraId="27211E3C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UE-EUTRA-CapabilityAddXDD-Mode-v1380 ::=</w:t>
      </w:r>
      <w:r w:rsidRPr="000E4E7F">
        <w:tab/>
        <w:t>SEQUENCE {</w:t>
      </w:r>
    </w:p>
    <w:p w14:paraId="3C91A8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ce-Parameters-v1380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CE-Parameters-v1380</w:t>
      </w:r>
    </w:p>
    <w:p w14:paraId="3AF76C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09B9CC" w14:textId="77777777" w:rsidR="00F53D78" w:rsidRPr="000E4E7F" w:rsidRDefault="00F53D78" w:rsidP="00F53D78">
      <w:pPr>
        <w:pStyle w:val="PL"/>
        <w:shd w:val="clear" w:color="auto" w:fill="E6E6E6"/>
      </w:pPr>
    </w:p>
    <w:p w14:paraId="2D299E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UE-EUTRA-CapabilityAddXDD-Mode-v1430 ::=</w:t>
      </w:r>
      <w:r w:rsidRPr="000E4E7F">
        <w:tab/>
        <w:t>SEQUENCE {</w:t>
      </w:r>
    </w:p>
    <w:p w14:paraId="30AEA0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PhyLayerParameters-v1430</w:t>
      </w:r>
      <w:r w:rsidRPr="000E4E7F">
        <w:tab/>
      </w:r>
      <w:r w:rsidRPr="000E4E7F">
        <w:tab/>
      </w:r>
      <w:r w:rsidRPr="000E4E7F">
        <w:tab/>
        <w:t>OPTIONAL,</w:t>
      </w:r>
    </w:p>
    <w:p w14:paraId="364A42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MMTEL-Parameters-r14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E191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95DF8A" w14:textId="77777777" w:rsidR="00F53D78" w:rsidRPr="000E4E7F" w:rsidRDefault="00F53D78" w:rsidP="00F53D78">
      <w:pPr>
        <w:pStyle w:val="PL"/>
        <w:shd w:val="clear" w:color="auto" w:fill="E6E6E6"/>
      </w:pPr>
    </w:p>
    <w:p w14:paraId="39AD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UE-EUTRA-CapabilityAddXDD-Mode-v1510 ::=</w:t>
      </w:r>
      <w:r w:rsidRPr="000E4E7F">
        <w:tab/>
        <w:t>SEQUENCE {</w:t>
      </w:r>
    </w:p>
    <w:p w14:paraId="5126AA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PDCP-ParametersNR-r15</w:t>
      </w:r>
      <w:r w:rsidRPr="000E4E7F">
        <w:tab/>
      </w:r>
      <w:r w:rsidRPr="000E4E7F">
        <w:tab/>
        <w:t>OPTIONAL</w:t>
      </w:r>
    </w:p>
    <w:p w14:paraId="53706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2A8020" w14:textId="77777777" w:rsidR="00F53D78" w:rsidRPr="000E4E7F" w:rsidRDefault="00F53D78" w:rsidP="00F53D78">
      <w:pPr>
        <w:pStyle w:val="PL"/>
        <w:shd w:val="clear" w:color="auto" w:fill="E6E6E6"/>
      </w:pPr>
    </w:p>
    <w:p w14:paraId="6B820B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UE-EUTRA-CapabilityAddXDD-Mode-v1530 ::=</w:t>
      </w:r>
      <w:r w:rsidRPr="000E4E7F">
        <w:tab/>
        <w:t>SEQUENCE {</w:t>
      </w:r>
    </w:p>
    <w:p w14:paraId="76F325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neighCellSI-AcquisitionParameters-v1530</w:t>
      </w:r>
      <w:r w:rsidRPr="000E4E7F">
        <w:tab/>
        <w:t>NeighCellSI-AcquisitionParameters-v1530</w:t>
      </w:r>
      <w:r w:rsidRPr="000E4E7F">
        <w:tab/>
        <w:t>OPTIONAL,</w:t>
      </w:r>
    </w:p>
    <w:p w14:paraId="68EAA2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reducedCP-Latency-r15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C72D7B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9C518" w14:textId="77777777" w:rsidR="00F53D78" w:rsidRPr="000E4E7F" w:rsidRDefault="00F53D78" w:rsidP="00F53D78">
      <w:pPr>
        <w:pStyle w:val="PL"/>
        <w:shd w:val="clear" w:color="auto" w:fill="E6E6E6"/>
      </w:pPr>
    </w:p>
    <w:p w14:paraId="539B0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UE-EUTRA-CapabilityAddXDD-Mode-v1540 ::=</w:t>
      </w:r>
      <w:r w:rsidRPr="000E4E7F">
        <w:tab/>
        <w:t>SEQUENCE {</w:t>
      </w:r>
    </w:p>
    <w:p w14:paraId="7D4612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EUTRA-5GC-Parameters-r15</w:t>
      </w:r>
      <w:r w:rsidRPr="000E4E7F">
        <w:tab/>
      </w:r>
      <w:r w:rsidRPr="000E4E7F">
        <w:tab/>
        <w:t>OPTIONAL,</w:t>
      </w:r>
    </w:p>
    <w:p w14:paraId="0435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IRAT-ParametersNR-v1540</w:t>
      </w:r>
      <w:r w:rsidRPr="000E4E7F">
        <w:tab/>
      </w:r>
      <w:r w:rsidRPr="000E4E7F">
        <w:tab/>
      </w:r>
      <w:r w:rsidRPr="000E4E7F">
        <w:tab/>
        <w:t>OPTIONAL</w:t>
      </w:r>
    </w:p>
    <w:p w14:paraId="25FBAC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1039DC" w14:textId="77777777" w:rsidR="00F53D78" w:rsidRPr="000E4E7F" w:rsidRDefault="00F53D78" w:rsidP="00F53D78">
      <w:pPr>
        <w:pStyle w:val="PL"/>
        <w:shd w:val="clear" w:color="auto" w:fill="E6E6E6"/>
      </w:pPr>
    </w:p>
    <w:p w14:paraId="608891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UE-EUTRA-CapabilityAddXDD-Mode-v1550 ::=</w:t>
      </w:r>
      <w:r w:rsidRPr="000E4E7F">
        <w:tab/>
        <w:t>SEQUENCE {</w:t>
      </w:r>
    </w:p>
    <w:p w14:paraId="7233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neighCellSI-AcquisitionParameters-v1550</w:t>
      </w:r>
      <w:r w:rsidRPr="000E4E7F">
        <w:tab/>
        <w:t>NeighCellSI-AcquisitionParameters-v1550</w:t>
      </w:r>
      <w:r w:rsidRPr="000E4E7F">
        <w:tab/>
        <w:t>OPTIONAL</w:t>
      </w:r>
    </w:p>
    <w:p w14:paraId="38F667E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FFC7177" w14:textId="77777777" w:rsidR="00F53D78" w:rsidRPr="000E4E7F" w:rsidRDefault="00F53D78" w:rsidP="00F53D78">
      <w:pPr>
        <w:pStyle w:val="PL"/>
        <w:shd w:val="clear" w:color="auto" w:fill="E6E6E6"/>
      </w:pPr>
    </w:p>
    <w:p w14:paraId="7299C1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UE-EUTRA-CapabilityAddXDD-Mode-v1560 ::=</w:t>
      </w:r>
      <w:r w:rsidRPr="000E4E7F">
        <w:tab/>
        <w:t>SEQUENCE {</w:t>
      </w:r>
    </w:p>
    <w:p w14:paraId="0FA86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pdcp-ParametersNR-v1560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PDCP-ParametersNR-v1560</w:t>
      </w:r>
    </w:p>
    <w:p w14:paraId="4A7186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505709" w14:textId="77777777" w:rsidR="00F53D78" w:rsidRPr="000E4E7F" w:rsidRDefault="00F53D78" w:rsidP="00F53D78">
      <w:pPr>
        <w:pStyle w:val="PL"/>
        <w:shd w:val="clear" w:color="auto" w:fill="E6E6E6"/>
      </w:pPr>
    </w:p>
    <w:p w14:paraId="797D3AF6" w14:textId="77777777" w:rsidR="00E179A8" w:rsidRPr="007A62D2" w:rsidRDefault="00E179A8" w:rsidP="00E179A8">
      <w:pPr>
        <w:pStyle w:val="PL"/>
        <w:shd w:val="clear" w:color="auto" w:fill="E6E6E6"/>
        <w:rPr>
          <w:ins w:id="41" w:author="Huawei" w:date="2020-05-21T09:41:00Z"/>
        </w:rPr>
      </w:pPr>
      <w:ins w:id="42" w:author="Huawei" w:date="2020-05-21T09:41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544BEC92" w14:textId="77777777" w:rsidR="00E179A8" w:rsidRPr="007A62D2" w:rsidRDefault="00E179A8" w:rsidP="00E179A8">
      <w:pPr>
        <w:pStyle w:val="PL"/>
        <w:shd w:val="clear" w:color="auto" w:fill="E6E6E6"/>
        <w:rPr>
          <w:ins w:id="43" w:author="Huawei" w:date="2020-05-21T09:41:00Z"/>
        </w:rPr>
      </w:pPr>
      <w:ins w:id="44" w:author="Huawei" w:date="2020-05-21T09:41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FBF8AF5" w14:textId="77777777" w:rsidR="00E179A8" w:rsidRPr="007A62D2" w:rsidRDefault="00E179A8" w:rsidP="00E179A8">
      <w:pPr>
        <w:pStyle w:val="PL"/>
        <w:shd w:val="clear" w:color="auto" w:fill="E6E6E6"/>
        <w:rPr>
          <w:ins w:id="45" w:author="Huawei" w:date="2020-05-21T09:41:00Z"/>
        </w:rPr>
      </w:pPr>
      <w:ins w:id="46" w:author="Huawei" w:date="2020-05-21T09:41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7242C4C0" w14:textId="77777777" w:rsidR="00E179A8" w:rsidRPr="007A62D2" w:rsidRDefault="00E179A8" w:rsidP="00E179A8">
      <w:pPr>
        <w:pStyle w:val="PL"/>
        <w:shd w:val="clear" w:color="auto" w:fill="E6E6E6"/>
        <w:rPr>
          <w:ins w:id="47" w:author="Huawei" w:date="2020-05-21T09:41:00Z"/>
        </w:rPr>
      </w:pPr>
      <w:ins w:id="48" w:author="Huawei" w:date="2020-05-21T09:41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0682DB63" w14:textId="77777777" w:rsidR="00E179A8" w:rsidRDefault="00E179A8" w:rsidP="00E179A8">
      <w:pPr>
        <w:pStyle w:val="PL"/>
        <w:shd w:val="clear" w:color="auto" w:fill="E6E6E6"/>
        <w:rPr>
          <w:ins w:id="49" w:author="Huawei" w:date="2020-05-21T09:41:00Z"/>
        </w:rPr>
      </w:pPr>
      <w:ins w:id="50" w:author="Huawei" w:date="2020-05-21T09:41:00Z">
        <w:r w:rsidRPr="007A62D2">
          <w:t>}</w:t>
        </w:r>
      </w:ins>
    </w:p>
    <w:p w14:paraId="65270C27" w14:textId="77777777" w:rsidR="00E179A8" w:rsidRPr="007A62D2" w:rsidRDefault="00E179A8" w:rsidP="00E179A8">
      <w:pPr>
        <w:pStyle w:val="PL"/>
        <w:shd w:val="clear" w:color="auto" w:fill="E6E6E6"/>
        <w:rPr>
          <w:ins w:id="51" w:author="Huawei" w:date="2020-05-21T09:41:00Z"/>
        </w:rPr>
      </w:pPr>
    </w:p>
    <w:p w14:paraId="252799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UE-EUTRA-CapabilityAddXDD-Mode-v16xy ::= SEQUENCE {</w:t>
      </w:r>
    </w:p>
    <w:p w14:paraId="7B4A33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neighCellSI-AcquisitionParameters-v16xy</w:t>
      </w:r>
      <w:r w:rsidRPr="000E4E7F">
        <w:tab/>
      </w:r>
      <w:r w:rsidRPr="000E4E7F">
        <w:tab/>
        <w:t>NeighCellSI-AcquisitionParameters-v16xy</w:t>
      </w:r>
      <w:r w:rsidRPr="000E4E7F">
        <w:tab/>
      </w:r>
      <w:r w:rsidRPr="000E4E7F">
        <w:tab/>
        <w:t>OPTIONAL</w:t>
      </w:r>
    </w:p>
    <w:p w14:paraId="68B437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BBFC44" w14:textId="77777777" w:rsidR="00F53D78" w:rsidRPr="000E4E7F" w:rsidRDefault="00F53D78" w:rsidP="00F53D78">
      <w:pPr>
        <w:pStyle w:val="PL"/>
        <w:shd w:val="clear" w:color="auto" w:fill="E6E6E6"/>
      </w:pPr>
    </w:p>
    <w:p w14:paraId="1AC9999E" w14:textId="77777777" w:rsidR="00F53D78" w:rsidRPr="000E4E7F" w:rsidRDefault="00F53D78" w:rsidP="00F53D78">
      <w:pPr>
        <w:pStyle w:val="PL"/>
        <w:shd w:val="clear" w:color="auto" w:fill="E6E6E6"/>
      </w:pPr>
      <w:r w:rsidRPr="000E4E7F">
        <w:t>AccessStratumRelease ::=</w:t>
      </w:r>
      <w:r w:rsidRPr="000E4E7F">
        <w:tab/>
      </w:r>
      <w:r w:rsidRPr="000E4E7F">
        <w:tab/>
      </w:r>
      <w:r w:rsidRPr="000E4E7F">
        <w:tab/>
        <w:t>ENUMERATED {</w:t>
      </w:r>
    </w:p>
    <w:p w14:paraId="4316F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rel8, rel9, rel10, rel11, rel12, rel13,</w:t>
      </w:r>
    </w:p>
    <w:p w14:paraId="643C5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rel14, rel15, ...}</w:t>
      </w:r>
    </w:p>
    <w:p w14:paraId="79839CA0" w14:textId="77777777" w:rsidR="00F53D78" w:rsidRPr="000E4E7F" w:rsidRDefault="00F53D78" w:rsidP="00F53D78">
      <w:pPr>
        <w:pStyle w:val="PL"/>
        <w:shd w:val="clear" w:color="auto" w:fill="E6E6E6"/>
      </w:pPr>
    </w:p>
    <w:p w14:paraId="491CA1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FeatureSetsEUTRA-r15 ::=</w:t>
      </w:r>
      <w:r w:rsidRPr="000E4E7F">
        <w:tab/>
        <w:t>SEQUENCE {</w:t>
      </w:r>
    </w:p>
    <w:p w14:paraId="6A651E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featureSetsDL-r15</w:t>
      </w:r>
      <w:r w:rsidRPr="000E4E7F">
        <w:tab/>
      </w:r>
      <w:r w:rsidRPr="000E4E7F">
        <w:tab/>
      </w:r>
      <w:r w:rsidRPr="000E4E7F">
        <w:tab/>
        <w:t>SEQUENCE (SIZE (1..maxFeatureSets-r15)) OF FeatureSetDL-r15</w:t>
      </w:r>
      <w:r w:rsidRPr="000E4E7F">
        <w:tab/>
      </w:r>
      <w:r w:rsidRPr="000E4E7F">
        <w:tab/>
        <w:t>OPTIONAL,</w:t>
      </w:r>
    </w:p>
    <w:p w14:paraId="445D72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featureSetsDL-PerCC-r15</w:t>
      </w:r>
      <w:r w:rsidRPr="000E4E7F">
        <w:tab/>
      </w:r>
      <w:r w:rsidRPr="000E4E7F">
        <w:tab/>
        <w:t>SEQUENCE (SIZE (1..maxPerCC-FeatureSets-r15)) OF FeatureSetDL-PerCC-r15</w:t>
      </w:r>
      <w:r w:rsidRPr="000E4E7F">
        <w:tab/>
      </w:r>
      <w:r w:rsidRPr="000E4E7F">
        <w:tab/>
        <w:t>OPTIONAL,</w:t>
      </w:r>
    </w:p>
    <w:p w14:paraId="4FF11D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featureSetsUL-r15</w:t>
      </w:r>
      <w:r w:rsidRPr="000E4E7F">
        <w:tab/>
      </w:r>
      <w:r w:rsidRPr="000E4E7F">
        <w:tab/>
      </w:r>
      <w:r w:rsidRPr="000E4E7F">
        <w:tab/>
        <w:t>SEQUENCE (SIZE (1..maxFeatureSets-r15)) OF FeatureSetUL-r15</w:t>
      </w:r>
      <w:r w:rsidRPr="000E4E7F">
        <w:tab/>
      </w:r>
      <w:r w:rsidRPr="000E4E7F">
        <w:tab/>
        <w:t>OPTIONAL,</w:t>
      </w:r>
    </w:p>
    <w:p w14:paraId="700B87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featureSetsUL-PerCC-r15</w:t>
      </w:r>
      <w:r w:rsidRPr="000E4E7F">
        <w:tab/>
      </w:r>
      <w:r w:rsidRPr="000E4E7F">
        <w:tab/>
        <w:t>SEQUENCE (SIZE (1..maxPerCC-FeatureSets-r15)) OF FeatureSetUL-PerCC-r15</w:t>
      </w:r>
      <w:r w:rsidRPr="000E4E7F">
        <w:tab/>
      </w:r>
      <w:r w:rsidRPr="000E4E7F">
        <w:tab/>
        <w:t>OPTIONAL,</w:t>
      </w:r>
    </w:p>
    <w:p w14:paraId="055C1E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...,</w:t>
      </w:r>
    </w:p>
    <w:p w14:paraId="39F93C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[[</w:t>
      </w:r>
      <w:r w:rsidRPr="000E4E7F">
        <w:tab/>
        <w:t>featureSetsDL-v1550</w:t>
      </w:r>
      <w:r w:rsidRPr="000E4E7F">
        <w:tab/>
      </w:r>
      <w:r w:rsidRPr="000E4E7F">
        <w:tab/>
        <w:t>SEQUENCE (SIZE (1..maxFeatureSets-r15)) OF FeatureSetDL-v1550</w:t>
      </w:r>
      <w:r w:rsidRPr="000E4E7F">
        <w:tab/>
        <w:t>OPTIONAL</w:t>
      </w:r>
    </w:p>
    <w:p w14:paraId="29865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]]</w:t>
      </w:r>
    </w:p>
    <w:p w14:paraId="229084B1" w14:textId="77777777" w:rsidR="00F53D78" w:rsidRPr="000E4E7F" w:rsidRDefault="00F53D78" w:rsidP="00F53D78">
      <w:pPr>
        <w:pStyle w:val="PL"/>
        <w:shd w:val="clear" w:color="auto" w:fill="E6E6E6"/>
      </w:pPr>
    </w:p>
    <w:p w14:paraId="1D3F38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55CB40" w14:textId="77777777" w:rsidR="00F53D78" w:rsidRPr="000E4E7F" w:rsidRDefault="00F53D78" w:rsidP="00F53D78">
      <w:pPr>
        <w:pStyle w:val="PL"/>
        <w:shd w:val="clear" w:color="auto" w:fill="E6E6E6"/>
      </w:pPr>
    </w:p>
    <w:p w14:paraId="7F6314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MobilityParameters-r14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170884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makeBeforeBreak-r14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C70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rach-Less-r14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97628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4F46FBC" w14:textId="77777777" w:rsidR="00F53D78" w:rsidRPr="000E4E7F" w:rsidRDefault="00F53D78" w:rsidP="00F53D78">
      <w:pPr>
        <w:pStyle w:val="PL"/>
        <w:shd w:val="clear" w:color="auto" w:fill="E6E6E6"/>
      </w:pPr>
    </w:p>
    <w:p w14:paraId="306F32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DC-Parameters-r12 ::=</w:t>
      </w:r>
      <w:r w:rsidRPr="000E4E7F">
        <w:tab/>
      </w:r>
      <w:r w:rsidRPr="000E4E7F">
        <w:tab/>
      </w:r>
      <w:r w:rsidRPr="000E4E7F">
        <w:tab/>
        <w:t>SEQUENCE {</w:t>
      </w:r>
    </w:p>
    <w:p w14:paraId="34ED4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drb-TypeSplit-r12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F986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drb-TypeSCG-r12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8B858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3263781" w14:textId="77777777" w:rsidR="00F53D78" w:rsidRPr="000E4E7F" w:rsidRDefault="00F53D78" w:rsidP="00F53D78">
      <w:pPr>
        <w:pStyle w:val="PL"/>
        <w:shd w:val="clear" w:color="auto" w:fill="E6E6E6"/>
      </w:pPr>
    </w:p>
    <w:p w14:paraId="3C2C0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DC-Parameters-v1310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01661C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pdcp-TransferSplitUL-r13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C11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ue-SSTD-Meas-r13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DD645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46BC72" w14:textId="77777777" w:rsidR="00F53D78" w:rsidRPr="000E4E7F" w:rsidRDefault="00F53D78" w:rsidP="00F53D78">
      <w:pPr>
        <w:pStyle w:val="PL"/>
        <w:shd w:val="clear" w:color="auto" w:fill="E6E6E6"/>
      </w:pPr>
    </w:p>
    <w:p w14:paraId="34B81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692EE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logicalChannelSR-ProhibitTimer-r12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DA6B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longDRX-Command-r12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4EE7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089CC4" w14:textId="77777777" w:rsidR="00F53D78" w:rsidRPr="000E4E7F" w:rsidRDefault="00F53D78" w:rsidP="00F53D78">
      <w:pPr>
        <w:pStyle w:val="PL"/>
        <w:shd w:val="clear" w:color="auto" w:fill="E6E6E6"/>
      </w:pPr>
    </w:p>
    <w:p w14:paraId="7272F41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F0B6E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extendedMAC-LengthField-r13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4A1A5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extendedLongDRX-r13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85B25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B83CBD" w14:textId="77777777" w:rsidR="00F53D78" w:rsidRPr="000E4E7F" w:rsidRDefault="00F53D78" w:rsidP="00F53D78">
      <w:pPr>
        <w:pStyle w:val="PL"/>
        <w:shd w:val="clear" w:color="auto" w:fill="E6E6E6"/>
      </w:pPr>
    </w:p>
    <w:p w14:paraId="05FEEC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C70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shortSPS-IntervalFDD-r14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4064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shortSPS-IntervalTDD-r14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664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skipUplinkDynamic-r14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92EB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skipUplinkSPS-r14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6275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multipleUplinkSPS-r14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43DF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dataInactMon-r14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DA9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7DE5313" w14:textId="77777777" w:rsidR="00F53D78" w:rsidRPr="000E4E7F" w:rsidRDefault="00F53D78" w:rsidP="00F53D78">
      <w:pPr>
        <w:pStyle w:val="PL"/>
        <w:shd w:val="clear" w:color="auto" w:fill="E6E6E6"/>
      </w:pPr>
    </w:p>
    <w:p w14:paraId="4725AB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MAC-Parameters-v1440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B346F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A0F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FFEF68" w14:textId="77777777" w:rsidR="00F53D78" w:rsidRPr="000E4E7F" w:rsidRDefault="00F53D78" w:rsidP="00F53D78">
      <w:pPr>
        <w:pStyle w:val="PL"/>
        <w:shd w:val="clear" w:color="auto" w:fill="E6E6E6"/>
      </w:pPr>
    </w:p>
    <w:p w14:paraId="649049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MAC-Parameters-v1530 ::=</w:t>
      </w:r>
      <w:r w:rsidRPr="000E4E7F">
        <w:tab/>
      </w:r>
      <w:r w:rsidRPr="000E4E7F">
        <w:tab/>
        <w:t>SEQUENCE {</w:t>
      </w:r>
    </w:p>
    <w:p w14:paraId="0E61138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min-Proc-TimelineSubslot-r15</w:t>
      </w:r>
      <w:r w:rsidRPr="000E4E7F">
        <w:tab/>
        <w:t>SEQUENCE (SIZE(1..3)) OF ProcessingTimelineSet-r15</w:t>
      </w:r>
      <w:r w:rsidRPr="000E4E7F">
        <w:tab/>
        <w:t>OPTIONAL,</w:t>
      </w:r>
    </w:p>
    <w:p w14:paraId="3D374C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  <w:t>SkipSubframeProcessing-r15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849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21611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dormantSCellState-r15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A871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1AC7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directSCellHibernation-r15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76D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extendedLCID-Duplication-r15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A467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sps-ServingCell-r15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E2FC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E7879D" w14:textId="77777777" w:rsidR="00F53D78" w:rsidRPr="000E4E7F" w:rsidRDefault="00F53D78" w:rsidP="00F53D78">
      <w:pPr>
        <w:pStyle w:val="PL"/>
        <w:shd w:val="clear" w:color="auto" w:fill="E6E6E6"/>
      </w:pPr>
    </w:p>
    <w:p w14:paraId="454A8A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MAC-Parameters-v1550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7B0E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eLCID-Support-r15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986CD0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37479E9" w14:textId="77777777" w:rsidR="00F53D78" w:rsidRPr="000E4E7F" w:rsidRDefault="00F53D78" w:rsidP="00F53D78">
      <w:pPr>
        <w:pStyle w:val="PL"/>
        <w:shd w:val="clear" w:color="auto" w:fill="E6E6E6"/>
      </w:pPr>
    </w:p>
    <w:p w14:paraId="267596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MAC-Parameters-v16xy ::=</w:t>
      </w:r>
      <w:r w:rsidRPr="000E4E7F">
        <w:tab/>
      </w:r>
      <w:r w:rsidRPr="000E4E7F">
        <w:tab/>
        <w:t>SEQUENCE {</w:t>
      </w:r>
    </w:p>
    <w:p w14:paraId="081B3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earlyData-UP-5GC-r16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74490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C606C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pur-UP-5GC-r16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28BF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pur-CP-EPC-r16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84BA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pur-UP-EPC-r16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985D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rai-SupportEnh-r16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23D357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9D7D4" w14:textId="77777777" w:rsidR="00F53D78" w:rsidRPr="000E4E7F" w:rsidRDefault="00F53D78" w:rsidP="00F53D78">
      <w:pPr>
        <w:pStyle w:val="PL"/>
        <w:shd w:val="clear" w:color="auto" w:fill="E6E6E6"/>
      </w:pPr>
    </w:p>
    <w:p w14:paraId="23198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ProcessingTimelineSet-r15 ::=</w:t>
      </w:r>
      <w:r w:rsidRPr="000E4E7F">
        <w:tab/>
      </w:r>
      <w:r w:rsidRPr="000E4E7F">
        <w:tab/>
        <w:t>ENUMERATED {set1, set2}</w:t>
      </w:r>
    </w:p>
    <w:p w14:paraId="24F1CBD4" w14:textId="77777777" w:rsidR="00F53D78" w:rsidRPr="000E4E7F" w:rsidRDefault="00F53D78" w:rsidP="00F53D78">
      <w:pPr>
        <w:pStyle w:val="PL"/>
        <w:shd w:val="clear" w:color="auto" w:fill="E6E6E6"/>
      </w:pPr>
    </w:p>
    <w:p w14:paraId="6B253D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EC47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extended-RLC-LI-Field-r12</w:t>
      </w:r>
      <w:r w:rsidRPr="000E4E7F">
        <w:tab/>
      </w:r>
      <w:r w:rsidRPr="000E4E7F">
        <w:tab/>
      </w:r>
      <w:r w:rsidRPr="000E4E7F">
        <w:tab/>
        <w:t>ENUMERATED {supported}</w:t>
      </w:r>
    </w:p>
    <w:p w14:paraId="218B8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9FA56" w14:textId="77777777" w:rsidR="00F53D78" w:rsidRPr="000E4E7F" w:rsidRDefault="00F53D78" w:rsidP="00F53D78">
      <w:pPr>
        <w:pStyle w:val="PL"/>
        <w:shd w:val="clear" w:color="auto" w:fill="E6E6E6"/>
      </w:pPr>
    </w:p>
    <w:p w14:paraId="7FA571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9025D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extendedRLC-SN-SO-Field-r13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AC07A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51DE754" w14:textId="77777777" w:rsidR="00F53D78" w:rsidRPr="000E4E7F" w:rsidRDefault="00F53D78" w:rsidP="00F53D78">
      <w:pPr>
        <w:pStyle w:val="PL"/>
        <w:shd w:val="clear" w:color="auto" w:fill="E6E6E6"/>
      </w:pPr>
    </w:p>
    <w:p w14:paraId="67403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7183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extendedPollByte-r14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ED320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8C5836" w14:textId="77777777" w:rsidR="00F53D78" w:rsidRPr="000E4E7F" w:rsidRDefault="00F53D78" w:rsidP="00F53D78">
      <w:pPr>
        <w:pStyle w:val="PL"/>
        <w:shd w:val="clear" w:color="auto" w:fill="E6E6E6"/>
      </w:pPr>
    </w:p>
    <w:p w14:paraId="2720E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RLC-Parameters-v1530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48C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flexibleUM-AM-Combinations-r15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9217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rlc-AM-Ooo-Delivery-r15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6A910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rlc-UM-Ooo-Delivery-r15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F890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CD6542" w14:textId="77777777" w:rsidR="00F53D78" w:rsidRPr="000E4E7F" w:rsidRDefault="00F53D78" w:rsidP="00F53D78">
      <w:pPr>
        <w:pStyle w:val="PL"/>
        <w:shd w:val="clear" w:color="auto" w:fill="E6E6E6"/>
      </w:pPr>
    </w:p>
    <w:p w14:paraId="72B263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091AD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supportedROHC-Profiles</w:t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2FC455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</w:t>
      </w:r>
      <w:r w:rsidRPr="000E4E7F">
        <w:tab/>
      </w:r>
      <w:r w:rsidRPr="000E4E7F">
        <w:tab/>
        <w:t>ENUMERATED {</w:t>
      </w:r>
    </w:p>
    <w:p w14:paraId="1A048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3BC074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6143E3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cs16,</w:t>
      </w:r>
    </w:p>
    <w:p w14:paraId="047B4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784E95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F945B7" w14:textId="77777777" w:rsidR="00F53D78" w:rsidRPr="000E4E7F" w:rsidRDefault="00F53D78" w:rsidP="00F53D78">
      <w:pPr>
        <w:pStyle w:val="PL"/>
        <w:shd w:val="clear" w:color="auto" w:fill="E6E6E6"/>
      </w:pPr>
    </w:p>
    <w:p w14:paraId="45F448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PDCP-Parameters-v1130 ::=</w:t>
      </w:r>
      <w:r w:rsidRPr="000E4E7F">
        <w:tab/>
      </w:r>
      <w:r w:rsidRPr="000E4E7F">
        <w:tab/>
        <w:t>SEQUENCE {</w:t>
      </w:r>
    </w:p>
    <w:p w14:paraId="478AB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E9656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supportRohcContextContinue-r11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86EA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2A2C37" w14:textId="77777777" w:rsidR="00F53D78" w:rsidRPr="000E4E7F" w:rsidRDefault="00F53D78" w:rsidP="00F53D78">
      <w:pPr>
        <w:pStyle w:val="PL"/>
        <w:shd w:val="clear" w:color="auto" w:fill="E6E6E6"/>
      </w:pPr>
    </w:p>
    <w:p w14:paraId="74EF01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1AD0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pdcp-SN-Extension-18bits-r13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6FBE399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FB3FCF7" w14:textId="77777777" w:rsidR="00F53D78" w:rsidRPr="000E4E7F" w:rsidRDefault="00F53D78" w:rsidP="00F53D78">
      <w:pPr>
        <w:pStyle w:val="PL"/>
        <w:shd w:val="clear" w:color="auto" w:fill="E6E6E6"/>
      </w:pPr>
    </w:p>
    <w:p w14:paraId="66FC89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1222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supportedUplinkOnlyROHC-Profiles-r14</w:t>
      </w:r>
      <w:r w:rsidRPr="000E4E7F">
        <w:tab/>
      </w:r>
      <w:r w:rsidRPr="000E4E7F">
        <w:tab/>
        <w:t>SEQUENCE {</w:t>
      </w:r>
    </w:p>
    <w:p w14:paraId="156AD4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3E655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514DEF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maxNumberROHC-ContextSessions-r14</w:t>
      </w:r>
      <w:r w:rsidRPr="000E4E7F">
        <w:tab/>
      </w:r>
      <w:r w:rsidRPr="000E4E7F">
        <w:tab/>
        <w:t>ENUMERATED {</w:t>
      </w:r>
    </w:p>
    <w:p w14:paraId="35ECC1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56C289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00243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</w:r>
      <w:r w:rsidRPr="000E4E7F">
        <w:tab/>
        <w:t>DEFAULT cs16</w:t>
      </w:r>
    </w:p>
    <w:p w14:paraId="08E204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CBA0E4" w14:textId="77777777" w:rsidR="00F53D78" w:rsidRPr="000E4E7F" w:rsidRDefault="00F53D78" w:rsidP="00F53D78">
      <w:pPr>
        <w:pStyle w:val="PL"/>
        <w:shd w:val="clear" w:color="auto" w:fill="E6E6E6"/>
      </w:pPr>
    </w:p>
    <w:p w14:paraId="5BE825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73EFE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SupportedUDC-r15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5B6D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pdcp-Duplication-r15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283BB4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2B59BDD" w14:textId="77777777" w:rsidR="00F53D78" w:rsidRPr="000E4E7F" w:rsidRDefault="00F53D78" w:rsidP="00F53D78">
      <w:pPr>
        <w:pStyle w:val="PL"/>
        <w:shd w:val="clear" w:color="auto" w:fill="E6E6E6"/>
      </w:pPr>
    </w:p>
    <w:p w14:paraId="3C2969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SupportedUDC-r15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BB36D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supportedStandardDic-r15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82AF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supportedOperatorDic-r15</w:t>
      </w:r>
      <w:r w:rsidRPr="000E4E7F">
        <w:tab/>
      </w:r>
      <w:r w:rsidRPr="000E4E7F">
        <w:tab/>
      </w:r>
      <w:r w:rsidRPr="000E4E7F">
        <w:tab/>
        <w:t>SupportedOperatorDic-r15</w:t>
      </w:r>
      <w:r w:rsidRPr="000E4E7F">
        <w:tab/>
        <w:t>OPTIONAL</w:t>
      </w:r>
    </w:p>
    <w:p w14:paraId="298945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2F818E" w14:textId="77777777" w:rsidR="00F53D78" w:rsidRPr="000E4E7F" w:rsidRDefault="00F53D78" w:rsidP="00F53D78">
      <w:pPr>
        <w:pStyle w:val="PL"/>
        <w:shd w:val="clear" w:color="auto" w:fill="E6E6E6"/>
      </w:pPr>
    </w:p>
    <w:p w14:paraId="4389C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SupportedOperatorDic-r15 ::=</w:t>
      </w:r>
      <w:r w:rsidRPr="000E4E7F">
        <w:tab/>
      </w:r>
      <w:r w:rsidRPr="000E4E7F">
        <w:tab/>
        <w:t>SEQUENCE {</w:t>
      </w:r>
    </w:p>
    <w:p w14:paraId="187803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versionOfDictionary-r15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(0..15),</w:t>
      </w:r>
    </w:p>
    <w:p w14:paraId="4F274E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associatedPLMN-ID-r15</w:t>
      </w:r>
      <w:r w:rsidRPr="000E4E7F">
        <w:tab/>
      </w:r>
      <w:r w:rsidRPr="000E4E7F">
        <w:tab/>
      </w:r>
      <w:r w:rsidRPr="000E4E7F">
        <w:tab/>
      </w:r>
      <w:r w:rsidRPr="000E4E7F">
        <w:tab/>
        <w:t>PLMN-Identity</w:t>
      </w:r>
    </w:p>
    <w:p w14:paraId="31F2B4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70A94EF" w14:textId="77777777" w:rsidR="00F53D78" w:rsidRPr="000E4E7F" w:rsidRDefault="00F53D78" w:rsidP="00F53D78">
      <w:pPr>
        <w:pStyle w:val="PL"/>
        <w:shd w:val="clear" w:color="auto" w:fill="E6E6E6"/>
      </w:pPr>
    </w:p>
    <w:p w14:paraId="7C007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AA8A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ue-TxAntennaSelectionSupported</w:t>
      </w:r>
      <w:r w:rsidRPr="000E4E7F">
        <w:tab/>
      </w:r>
      <w:r w:rsidRPr="000E4E7F">
        <w:tab/>
        <w:t>BOOLEAN,</w:t>
      </w:r>
    </w:p>
    <w:p w14:paraId="5E7DD0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ue-SpecificRefSigsSupported</w:t>
      </w:r>
      <w:r w:rsidRPr="000E4E7F">
        <w:tab/>
      </w:r>
      <w:r w:rsidRPr="000E4E7F">
        <w:tab/>
        <w:t>BOOLEAN</w:t>
      </w:r>
    </w:p>
    <w:p w14:paraId="1BB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73BD2A" w14:textId="77777777" w:rsidR="00F53D78" w:rsidRPr="000E4E7F" w:rsidRDefault="00F53D78" w:rsidP="00F53D78">
      <w:pPr>
        <w:pStyle w:val="PL"/>
        <w:shd w:val="clear" w:color="auto" w:fill="E6E6E6"/>
      </w:pPr>
    </w:p>
    <w:p w14:paraId="102CDE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PhyLayerParameters-v920 ::=</w:t>
      </w:r>
      <w:r w:rsidRPr="000E4E7F">
        <w:tab/>
      </w:r>
      <w:r w:rsidRPr="000E4E7F">
        <w:tab/>
        <w:t>SEQUENCE {</w:t>
      </w:r>
    </w:p>
    <w:p w14:paraId="2466AA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enhancedDualLayerFDD-r9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19B3D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enhancedDualLayerTDD-r9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8D06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4E8CA8" w14:textId="77777777" w:rsidR="00F53D78" w:rsidRPr="000E4E7F" w:rsidRDefault="00F53D78" w:rsidP="00F53D78">
      <w:pPr>
        <w:pStyle w:val="PL"/>
        <w:shd w:val="clear" w:color="auto" w:fill="E6E6E6"/>
      </w:pPr>
    </w:p>
    <w:p w14:paraId="2C76E0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PhyLayerParameters-v9d0 ::=</w:t>
      </w:r>
      <w:r w:rsidRPr="000E4E7F">
        <w:tab/>
      </w:r>
      <w:r w:rsidRPr="000E4E7F">
        <w:tab/>
      </w:r>
      <w:r w:rsidRPr="000E4E7F">
        <w:tab/>
        <w:t>SEQUENCE {</w:t>
      </w:r>
    </w:p>
    <w:p w14:paraId="678E5A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F14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tm5-TDD-r9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00D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F053F3" w14:textId="77777777" w:rsidR="00F53D78" w:rsidRPr="000E4E7F" w:rsidRDefault="00F53D78" w:rsidP="00F53D78">
      <w:pPr>
        <w:pStyle w:val="PL"/>
        <w:shd w:val="clear" w:color="auto" w:fill="E6E6E6"/>
      </w:pPr>
    </w:p>
    <w:p w14:paraId="1BD16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4B075B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twoAntennaPortsForPUCCH-r10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DFD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tm9-With-8Tx-FDD-r10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25E12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pmi-Disabling-r10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3AF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BFC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simultaneousPUCCH-PUSCH-r10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F47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multiClusterPUSCH-WithinCC-r10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056A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nonContiguousUL-RA-WithinCC-List-r10</w:t>
      </w:r>
      <w:r w:rsidRPr="000E4E7F">
        <w:tab/>
        <w:t>NonContiguousUL-RA-WithinCC-List-r10</w:t>
      </w:r>
      <w:r w:rsidRPr="000E4E7F">
        <w:tab/>
        <w:t>OPTIONAL</w:t>
      </w:r>
    </w:p>
    <w:p w14:paraId="0CE36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F9EEC" w14:textId="77777777" w:rsidR="00F53D78" w:rsidRPr="000E4E7F" w:rsidRDefault="00F53D78" w:rsidP="00F53D78">
      <w:pPr>
        <w:pStyle w:val="PL"/>
        <w:shd w:val="clear" w:color="auto" w:fill="E6E6E6"/>
      </w:pPr>
    </w:p>
    <w:p w14:paraId="744082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69E4D0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A1AB7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ePDCCH-r11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FBFE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multiACK-CSI-Reporting-r11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76DEA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ss-CCH-InterfHandl-r11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ECE39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88424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txDiv-PUCCH1b-ChSelect-r11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71A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ul-CoMP-r11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D38A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B9B41" w14:textId="77777777" w:rsidR="00F53D78" w:rsidRPr="000E4E7F" w:rsidRDefault="00F53D78" w:rsidP="00F53D78">
      <w:pPr>
        <w:pStyle w:val="PL"/>
        <w:shd w:val="clear" w:color="auto" w:fill="E6E6E6"/>
      </w:pPr>
    </w:p>
    <w:p w14:paraId="332FFC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PhyLayerParameters-v1170 ::=</w:t>
      </w:r>
      <w:r w:rsidRPr="000E4E7F">
        <w:tab/>
      </w:r>
      <w:r w:rsidRPr="000E4E7F">
        <w:tab/>
      </w:r>
      <w:r w:rsidRPr="000E4E7F">
        <w:tab/>
        <w:t>SEQUENCE {</w:t>
      </w:r>
    </w:p>
    <w:p w14:paraId="53071B0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interBandTDD-CA-WithDifferentConfig-r11</w:t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</w:t>
      </w:r>
    </w:p>
    <w:p w14:paraId="52A4392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13158B3" w14:textId="77777777" w:rsidR="00F53D78" w:rsidRPr="000E4E7F" w:rsidRDefault="00F53D78" w:rsidP="00F53D78">
      <w:pPr>
        <w:pStyle w:val="PL"/>
        <w:shd w:val="clear" w:color="auto" w:fill="E6E6E6"/>
      </w:pPr>
    </w:p>
    <w:p w14:paraId="5D2482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PhyLayerParameters-v1250 ::=</w:t>
      </w:r>
      <w:r w:rsidRPr="000E4E7F">
        <w:tab/>
      </w:r>
      <w:r w:rsidRPr="000E4E7F">
        <w:tab/>
      </w:r>
      <w:r w:rsidRPr="000E4E7F">
        <w:tab/>
        <w:t>SEQUENCE {</w:t>
      </w:r>
    </w:p>
    <w:p w14:paraId="5C9FE6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e-HARQ-Pattern-FDD-r12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D5403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enhanced-4TxCodebook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1B1252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tdd-FDD-CA-PCellDuplex-r12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28E3281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phy-TDD-ReConfig-TDD-PCell-r12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2D8528D6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phy-TDD-ReConfig-FDD-PCell-r12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7C5B9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pusch-FeedbackMode</w:t>
      </w:r>
      <w:r w:rsidRPr="000E4E7F">
        <w:rPr>
          <w:rFonts w:eastAsia="SimSun"/>
        </w:rPr>
        <w:t>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ab/>
      </w:r>
      <w:r w:rsidRPr="000E4E7F"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5D316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pusch-SRS-</w:t>
      </w:r>
      <w:r w:rsidRPr="000E4E7F">
        <w:t>PowerControl</w:t>
      </w:r>
      <w:r w:rsidRPr="000E4E7F">
        <w:rPr>
          <w:rFonts w:eastAsia="SimSun"/>
        </w:rPr>
        <w:t>-</w:t>
      </w:r>
      <w:r w:rsidRPr="000E4E7F">
        <w:t>SubframeSet-r12</w:t>
      </w:r>
      <w:r w:rsidRPr="000E4E7F">
        <w:rPr>
          <w:rFonts w:eastAsia="SimSun"/>
        </w:rPr>
        <w:tab/>
      </w:r>
      <w:r w:rsidRPr="000E4E7F"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E06F0DA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csi-SubframeSet-r12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B52A4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noResourceRestrictionForTTIBundling-r12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C826843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discoverySignalsInDeactSCell-r12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rPr>
          <w:rFonts w:eastAsia="SimSun"/>
        </w:rPr>
        <w:t>,</w:t>
      </w:r>
    </w:p>
    <w:p w14:paraId="61E6BFE2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naics-Capability-List-r12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NAICS-Capability-List-r12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</w:p>
    <w:p w14:paraId="6C5C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BE3BFB" w14:textId="77777777" w:rsidR="00F53D78" w:rsidRPr="000E4E7F" w:rsidRDefault="00F53D78" w:rsidP="00F53D78">
      <w:pPr>
        <w:pStyle w:val="PL"/>
        <w:shd w:val="clear" w:color="auto" w:fill="E6E6E6"/>
      </w:pPr>
    </w:p>
    <w:p w14:paraId="480FC1C2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PhyLayerParameters-v1280 ::=</w:t>
      </w:r>
      <w:r w:rsidRPr="000E4E7F">
        <w:tab/>
      </w:r>
      <w:r w:rsidRPr="000E4E7F">
        <w:tab/>
      </w:r>
      <w:r w:rsidRPr="000E4E7F">
        <w:tab/>
        <w:t>SEQUENCE {</w:t>
      </w:r>
    </w:p>
    <w:p w14:paraId="1F89047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alternativeTBS-Indices-r12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7C628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DBC794" w14:textId="77777777" w:rsidR="00F53D78" w:rsidRPr="000E4E7F" w:rsidRDefault="00F53D78" w:rsidP="00F53D78">
      <w:pPr>
        <w:pStyle w:val="PL"/>
        <w:shd w:val="clear" w:color="auto" w:fill="E6E6E6"/>
      </w:pPr>
    </w:p>
    <w:p w14:paraId="268455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3DBDD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aperiodicCSI-Reporting-r13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62814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codebook-HARQ-ACK-r13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(2))</w:t>
      </w:r>
      <w:r w:rsidRPr="000E4E7F">
        <w:tab/>
      </w:r>
      <w:r w:rsidRPr="000E4E7F">
        <w:tab/>
      </w:r>
      <w:r w:rsidRPr="000E4E7F">
        <w:tab/>
        <w:t>OPTIONAL,</w:t>
      </w:r>
    </w:p>
    <w:p w14:paraId="3A96F7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crossCarrierScheduling-B5C-r13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C9308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fdd-HARQ-TimingTDD-r13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89F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maxNumberUpdatedCSI-Proc-r13</w:t>
      </w:r>
      <w:r w:rsidRPr="000E4E7F">
        <w:tab/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2FC0E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BE66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pucch-Format5-r13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575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pucch-SCell-r13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D2941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spatialBundling-HARQ-ACK-r13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2C56D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supportedBlindDecoding-r13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0ABE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maxNumberDecoding-r13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64A9D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pdcch-CandidateReductions-r13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95A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skipMonitoringDCI-Format0-1A-r13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41305B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8CE53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uci-PUSCH-Ext-r13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A48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crs-InterfMitigationTM10-r13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2FBF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pdsch-CollisionHandling-r13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66A2E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27FBAC3" w14:textId="77777777" w:rsidR="00F53D78" w:rsidRPr="000E4E7F" w:rsidRDefault="00F53D78" w:rsidP="00F53D78">
      <w:pPr>
        <w:pStyle w:val="PL"/>
        <w:shd w:val="clear" w:color="auto" w:fill="E6E6E6"/>
      </w:pPr>
    </w:p>
    <w:p w14:paraId="492C7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PhyLayerParameters-v1320 ::=</w:t>
      </w:r>
      <w:r w:rsidRPr="000E4E7F">
        <w:tab/>
      </w:r>
      <w:r w:rsidRPr="000E4E7F">
        <w:tab/>
      </w:r>
      <w:r w:rsidRPr="000E4E7F">
        <w:tab/>
        <w:t>SEQUENCE {</w:t>
      </w:r>
    </w:p>
    <w:p w14:paraId="4AAEDE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</w:t>
      </w:r>
    </w:p>
    <w:p w14:paraId="319430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0A261E" w14:textId="77777777" w:rsidR="00F53D78" w:rsidRPr="000E4E7F" w:rsidRDefault="00F53D78" w:rsidP="00F53D78">
      <w:pPr>
        <w:pStyle w:val="PL"/>
        <w:shd w:val="pct10" w:color="auto" w:fill="auto"/>
      </w:pPr>
    </w:p>
    <w:p w14:paraId="2964FD9B" w14:textId="77777777" w:rsidR="00F53D78" w:rsidRPr="000E4E7F" w:rsidRDefault="00F53D78" w:rsidP="00F53D78">
      <w:pPr>
        <w:pStyle w:val="PL"/>
        <w:shd w:val="pct10" w:color="auto" w:fill="auto"/>
      </w:pPr>
      <w:r w:rsidRPr="000E4E7F">
        <w:t>PhyLayerParameters-v1330 ::=</w:t>
      </w:r>
      <w:r w:rsidRPr="000E4E7F">
        <w:tab/>
      </w:r>
      <w:r w:rsidRPr="000E4E7F">
        <w:tab/>
      </w:r>
      <w:r w:rsidRPr="000E4E7F">
        <w:tab/>
        <w:t>SEQUENCE {</w:t>
      </w:r>
    </w:p>
    <w:p w14:paraId="2261D956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cch-InterfMitigation-RefRecTypeA-r13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DB6A4C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cch-InterfMitigation-RefRecTypeB-r13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289A5F9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cch-InterfMitigation-MaxNumCCs-r13</w:t>
      </w:r>
      <w:r w:rsidRPr="000E4E7F">
        <w:tab/>
      </w:r>
      <w:r w:rsidRPr="000E4E7F">
        <w:tab/>
        <w:t>INTEGER (1.. maxServCell-r13)</w:t>
      </w:r>
      <w:r w:rsidRPr="000E4E7F">
        <w:tab/>
        <w:t>OPTIONAL,</w:t>
      </w:r>
    </w:p>
    <w:p w14:paraId="55B11C6B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crs-InterfMitigationTM1toTM9-r13</w:t>
      </w:r>
      <w:r w:rsidRPr="000E4E7F">
        <w:tab/>
      </w:r>
      <w:r w:rsidRPr="000E4E7F">
        <w:tab/>
        <w:t>INTEGER (1.. maxServCell-r13)</w:t>
      </w:r>
      <w:r w:rsidRPr="000E4E7F">
        <w:tab/>
        <w:t>OPTIONAL</w:t>
      </w:r>
    </w:p>
    <w:p w14:paraId="069C2258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2EDE4BE8" w14:textId="77777777" w:rsidR="00F53D78" w:rsidRPr="000E4E7F" w:rsidRDefault="00F53D78" w:rsidP="00F53D78">
      <w:pPr>
        <w:pStyle w:val="PL"/>
        <w:shd w:val="clear" w:color="auto" w:fill="E6E6E6"/>
      </w:pPr>
    </w:p>
    <w:p w14:paraId="2112D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6AD3CA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mimo-UE-Parameters-v13e0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MIMO-UE-Parameters-v13e0</w:t>
      </w:r>
      <w:r w:rsidRPr="000E4E7F">
        <w:tab/>
      </w:r>
    </w:p>
    <w:p w14:paraId="5A03F5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FFB50F" w14:textId="77777777" w:rsidR="00F53D78" w:rsidRPr="000E4E7F" w:rsidRDefault="00F53D78" w:rsidP="00F53D78">
      <w:pPr>
        <w:pStyle w:val="PL"/>
        <w:shd w:val="clear" w:color="auto" w:fill="E6E6E6"/>
      </w:pPr>
    </w:p>
    <w:p w14:paraId="40D1E0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4E98F0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ce-PUSCH-NB-MaxTBS-r14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3F14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ce-PDSCH-PUSCH-MaxBandwidth-r14</w:t>
      </w:r>
      <w:r w:rsidRPr="000E4E7F">
        <w:tab/>
      </w:r>
      <w:r w:rsidRPr="000E4E7F">
        <w:tab/>
      </w:r>
      <w:r w:rsidRPr="000E4E7F">
        <w:tab/>
        <w:t>ENUMERATED {bw5, bw20}</w:t>
      </w:r>
      <w:r w:rsidRPr="000E4E7F">
        <w:tab/>
      </w:r>
      <w:r w:rsidRPr="000E4E7F">
        <w:tab/>
      </w:r>
      <w:r w:rsidRPr="000E4E7F">
        <w:tab/>
        <w:t>OPTIONAL,</w:t>
      </w:r>
    </w:p>
    <w:p w14:paraId="7AF3AF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ce-HARQ-AckBundling-r14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9F6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ce-PDSCH-TenProcesses-r14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C988E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ce-RetuningSymbols-r14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{n0, n1}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046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ce-PDSCH-PUSCH-Enhancement-r14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C7C82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ce-SchedulingEnhancement-r14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989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CB7DD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ce-PUCCH-Enhancement-r14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BA12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ce-ClosedLoopTxAntennaSelection-r14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537B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tdd-SpecialSubframe-r14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BB83F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tdd-TTI-Bundling-r14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C293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dmrs-LessUpPTS-r14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AD80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mimo-UE-Parameters-v1430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683259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alternativeTBS-Index-r14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B037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feMBMS-Unicast-Parameters-r14</w:t>
      </w:r>
      <w:r w:rsidRPr="000E4E7F">
        <w:tab/>
      </w:r>
      <w:r w:rsidRPr="000E4E7F">
        <w:tab/>
      </w:r>
      <w:r w:rsidRPr="000E4E7F">
        <w:tab/>
        <w:t>FeMBMS-Unicast-Parameters-r14</w:t>
      </w:r>
      <w:r w:rsidRPr="000E4E7F">
        <w:tab/>
        <w:t>OPTIONAL</w:t>
      </w:r>
    </w:p>
    <w:p w14:paraId="793B08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CC1427" w14:textId="77777777" w:rsidR="00F53D78" w:rsidRPr="000E4E7F" w:rsidRDefault="00F53D78" w:rsidP="00F53D78">
      <w:pPr>
        <w:pStyle w:val="PL"/>
        <w:shd w:val="clear" w:color="auto" w:fill="E6E6E6"/>
      </w:pPr>
    </w:p>
    <w:p w14:paraId="782E0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PhyLayerParameters-v1450 ::=</w:t>
      </w:r>
      <w:r w:rsidRPr="000E4E7F">
        <w:tab/>
      </w:r>
      <w:r w:rsidRPr="000E4E7F">
        <w:tab/>
      </w:r>
      <w:r w:rsidRPr="000E4E7F">
        <w:tab/>
        <w:t>SEQUENCE {</w:t>
      </w:r>
    </w:p>
    <w:p w14:paraId="196858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ce-SRS-EnhancementWithoutComb4-r14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30BFF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crs-LessDwPTS-r14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OPTIONAL}</w:t>
      </w:r>
    </w:p>
    <w:p w14:paraId="0E681229" w14:textId="77777777" w:rsidR="00F53D78" w:rsidRPr="000E4E7F" w:rsidRDefault="00F53D78" w:rsidP="00F53D78">
      <w:pPr>
        <w:pStyle w:val="PL"/>
        <w:shd w:val="clear" w:color="auto" w:fill="E6E6E6"/>
      </w:pPr>
    </w:p>
    <w:p w14:paraId="498D57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4E5FFB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mimo-UE-Parameters-v1470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MIMO-UE-Parameters-v1470</w:t>
      </w:r>
      <w:r w:rsidRPr="000E4E7F">
        <w:tab/>
      </w:r>
      <w:r w:rsidRPr="000E4E7F">
        <w:tab/>
        <w:t>OPTIONAL,</w:t>
      </w:r>
    </w:p>
    <w:p w14:paraId="532F886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srs-UpPTS-6sym-r14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91A1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FB0362" w14:textId="77777777" w:rsidR="00F53D78" w:rsidRPr="000E4E7F" w:rsidRDefault="00F53D78" w:rsidP="00F53D78">
      <w:pPr>
        <w:pStyle w:val="PL"/>
        <w:shd w:val="clear" w:color="auto" w:fill="E6E6E6"/>
      </w:pPr>
    </w:p>
    <w:p w14:paraId="7ABDA2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PhyLayerParameters-v14a0 ::=</w:t>
      </w:r>
      <w:r w:rsidRPr="000E4E7F">
        <w:tab/>
      </w:r>
      <w:r w:rsidRPr="000E4E7F">
        <w:tab/>
      </w:r>
      <w:r w:rsidRPr="000E4E7F">
        <w:tab/>
        <w:t>SEQUENCE {</w:t>
      </w:r>
    </w:p>
    <w:p w14:paraId="58143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ssp10-TDD-Only-r14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B73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049B8F" w14:textId="77777777" w:rsidR="00F53D78" w:rsidRPr="000E4E7F" w:rsidRDefault="00F53D78" w:rsidP="00F53D78">
      <w:pPr>
        <w:pStyle w:val="PL"/>
        <w:shd w:val="clear" w:color="auto" w:fill="E6E6E6"/>
      </w:pPr>
    </w:p>
    <w:p w14:paraId="2DD091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56C5E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9631F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aperiodicCsi-ReportingSTTI-r15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AE0F5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8FCB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dmrs-BasedSPDCCH-nonMBSFN-r15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899A8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dmrs-PositionPattern-r15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B57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dmrs-SharingSubslotPDSCH-r15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34B9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dmrs-RepetitionSubslotPDSCH-r15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64A13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epdcch-SPT-differentCells-r15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2DA65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epdcch-STTI-differentCells-r15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F84D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maxLayersSlotOrSubslotPUSCH-r15</w:t>
      </w:r>
      <w:r w:rsidRPr="000E4E7F">
        <w:tab/>
      </w:r>
      <w:r w:rsidRPr="000E4E7F">
        <w:tab/>
      </w:r>
      <w:r w:rsidRPr="000E4E7F">
        <w:tab/>
        <w:t>ENUMERATED {oneLayer,twoLayers,fourLayers}</w:t>
      </w:r>
    </w:p>
    <w:p w14:paraId="06E6F7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5B4B6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maxNumberUpdatedCSI-Proc-SPT-r15</w:t>
      </w:r>
      <w:r w:rsidRPr="000E4E7F">
        <w:tab/>
      </w:r>
      <w:r w:rsidRPr="000E4E7F">
        <w:tab/>
        <w:t>INTEGER(5..32)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C31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maxNumberUpdatedCSI-Proc-STTI-Comb77-r15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37F6F1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maxNumberUpdatedCSI-Proc-STTI-Comb27-r15</w:t>
      </w:r>
      <w:r w:rsidRPr="000E4E7F">
        <w:tab/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179BBF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maxNumberUpdatedCSI-Proc-STTI-Comb22-Set1-r15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4D099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maxNumberUpdatedCSI-Proc-STTI-Comb22-Set2-r15</w:t>
      </w:r>
      <w:r w:rsidRPr="000E4E7F">
        <w:tab/>
        <w:t>INTEGER(1..32)</w:t>
      </w:r>
      <w:r w:rsidRPr="000E4E7F">
        <w:tab/>
      </w:r>
      <w:r w:rsidRPr="000E4E7F">
        <w:tab/>
      </w:r>
      <w:r w:rsidRPr="000E4E7F">
        <w:tab/>
        <w:t>OPTIONAL,</w:t>
      </w:r>
    </w:p>
    <w:p w14:paraId="037515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mimo-UE-ParametersSTTI-r15</w:t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MIMO-UE-Parameters-r13</w:t>
      </w:r>
      <w:r w:rsidRPr="000E4E7F">
        <w:tab/>
      </w:r>
      <w:r w:rsidRPr="000E4E7F">
        <w:tab/>
      </w:r>
      <w:r w:rsidRPr="000E4E7F">
        <w:tab/>
        <w:t>OPTIONAL,</w:t>
      </w:r>
    </w:p>
    <w:p w14:paraId="3DD3E0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mimo-UE-ParametersSTTI-v1530</w:t>
      </w:r>
      <w:r w:rsidRPr="000E4E7F">
        <w:tab/>
      </w:r>
      <w:r w:rsidRPr="000E4E7F">
        <w:tab/>
      </w:r>
      <w:r w:rsidRPr="000E4E7F">
        <w:tab/>
        <w:t>MIMO-UE-Parameters-v1430</w:t>
      </w:r>
      <w:r w:rsidRPr="000E4E7F">
        <w:tab/>
      </w:r>
      <w:r w:rsidRPr="000E4E7F">
        <w:tab/>
        <w:t>OPTIONAL,</w:t>
      </w:r>
    </w:p>
    <w:p w14:paraId="044731B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numberOfBlindDecodesUSS-r15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INTEGER(4..32)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A4BB9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pdsch-SlotSubslotPDSCH-Decoding-r15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60764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A338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powerUCI-SubslotPUSCH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4B7AC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69FE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subslotPDSCH-TxDiv-TM9and10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E632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spdcch-differentRS-types-r15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DC0E1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srs-DCI7-TriggeringFS2-r15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86FA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sps-cyclicShift-r15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5267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spdcch-Reuse-r15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85749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sps-STTI-r15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{slot, subslot, slotAndSubslot}</w:t>
      </w:r>
    </w:p>
    <w:p w14:paraId="67B01E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OPTIONAL,</w:t>
      </w:r>
    </w:p>
    <w:p w14:paraId="6A7E73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tm8-slotPDSCH-r15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010A3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966B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tm9-slotSubslotMBSFN-r15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3A311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1DC49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tm10-slotSubslotMBSFN-r15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AF16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txDiv-SPUCCH-r15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3AC5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ul-AsyncHarqSharingDiff-TTI-Lengths-r15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89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0F9F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06AF6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27868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ce-CQI-AlternativeTable-r15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77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6F3DD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48888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ce-PDSCH-64QAM-r15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4E69B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ce-PUSCH-FlexibleStartPRB-CE-ModeA-r15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DED6E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ce-PUSCH-FlexibleStartPRB-CE-ModeB-r15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8A64D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ce-PUSCH-SubPRB-Allocation-r15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FF3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ce-UL-HARQ-ACK-Feedback-r15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0B31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028B0A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shortCQI-ForSCellActivation-r15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B1FB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mimo-CBSR-AdvancedCSI-r15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B4A67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crs-IntfMitig-r15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0652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ul-PowerControlEnhancements-r15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98D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urllc-Capabilities-r15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8C4F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pdsch-RepSubframe-r15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CF08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B87AC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pdsch-RepSubslot-r15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F2C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pusch-SPS-MultiConfigSubframe-r15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951A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pusch-SPS-MaxConfigSubframe-r15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B18C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pusch-SPS-MultiConfigSlot-r15</w:t>
      </w:r>
      <w:r w:rsidRPr="000E4E7F">
        <w:tab/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9AD2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pusch-SPS-MaxConfigSlot-r15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464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pusch-SPS-MultiConfigSubslot-r15</w:t>
      </w:r>
      <w:r w:rsidRPr="000E4E7F">
        <w:tab/>
      </w:r>
      <w:r w:rsidRPr="000E4E7F">
        <w:tab/>
        <w:t>INTEGER (0..6)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DCE04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pusch-SPS-MaxConfigSubslot-r15</w:t>
      </w:r>
      <w:r w:rsidRPr="000E4E7F">
        <w:tab/>
      </w:r>
      <w:r w:rsidRPr="000E4E7F">
        <w:tab/>
      </w:r>
      <w:r w:rsidRPr="000E4E7F">
        <w:tab/>
        <w:t>INTEGER (0..31)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38450C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61BA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F106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pusch-SPS-SlotRepSCell-r15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42F2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FF7E4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FC160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pusch-SPS-SubframeRepSCell-r15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E6263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5603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D4C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pusch-SPS-SubslotRepSCell-r15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E4A3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6AB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semiStaticCFI-Pattern-r15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3CEDD8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OPTIONAL,</w:t>
      </w:r>
    </w:p>
    <w:p w14:paraId="521592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altMCS-Table-r15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0A15D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9F7C90" w14:textId="77777777" w:rsidR="00F53D78" w:rsidRPr="000E4E7F" w:rsidRDefault="00F53D78" w:rsidP="00F53D78">
      <w:pPr>
        <w:pStyle w:val="PL"/>
        <w:shd w:val="clear" w:color="auto" w:fill="E6E6E6"/>
      </w:pPr>
    </w:p>
    <w:p w14:paraId="267A8F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46DA7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stti-SPT-Capabilities-v1540</w:t>
      </w:r>
      <w:r w:rsidRPr="000E4E7F">
        <w:tab/>
      </w:r>
      <w:r w:rsidRPr="000E4E7F">
        <w:tab/>
      </w:r>
      <w:r w:rsidRPr="000E4E7F">
        <w:tab/>
        <w:t>SEQUENCE {</w:t>
      </w:r>
    </w:p>
    <w:p w14:paraId="461D4F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slotPDSCH-TxDiv-TM8-r15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D81BFB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A5C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crs-IM-TM1-toTM9-</w:t>
      </w:r>
      <w:r w:rsidRPr="000E4E7F">
        <w:t>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501A5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cch-IM-RefRecTypeA-OneRX-Port-v1540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B41D1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0F389F" w14:textId="77777777" w:rsidR="00F53D78" w:rsidRPr="000E4E7F" w:rsidRDefault="00F53D78" w:rsidP="00F53D78">
      <w:pPr>
        <w:pStyle w:val="PL"/>
        <w:shd w:val="clear" w:color="auto" w:fill="E6E6E6"/>
      </w:pPr>
    </w:p>
    <w:p w14:paraId="1DFC28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PhyLayerParameters-v1550 ::=</w:t>
      </w:r>
      <w:r w:rsidRPr="000E4E7F">
        <w:tab/>
      </w:r>
      <w:r w:rsidRPr="000E4E7F">
        <w:tab/>
      </w:r>
      <w:r w:rsidRPr="000E4E7F">
        <w:tab/>
        <w:t>SEQUENCE {</w:t>
      </w:r>
    </w:p>
    <w:p w14:paraId="6D9CDA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dmrs-OverheadReduction-r15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58A54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D4153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bookmarkStart w:id="52" w:name="_Hlk515446008"/>
    </w:p>
    <w:p w14:paraId="613F6C4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PhyLayerParameters-v16xy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14:paraId="59298C3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ce-Capabilities-v16xy</w:t>
      </w:r>
      <w:r w:rsidRPr="000E4E7F">
        <w:rPr>
          <w:lang w:eastAsia="zh-CN"/>
        </w:rPr>
        <w:tab/>
        <w:t>SEQUENCE {</w:t>
      </w:r>
    </w:p>
    <w:p w14:paraId="29F55BE6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ce-CRS-ChannelEstMPDCCH-r16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4D33D54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ce-ModeA-CSI-RS-Feedback-r16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6E490E2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997385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95966C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ce-ModeB-PDSCH-MultiTB-r16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5C7CB5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ce-ModeB-PUSCH-MultiTB-r16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0CD07830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ce-ModeA-ETWS-CMAS-RxInConn-r16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9F8A1A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ce-ModeB-ETWS-CMAS-RxInConn-r16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781D7E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ce-RxInLTE-</w:t>
      </w:r>
      <w:r w:rsidRPr="000E4E7F">
        <w:rPr>
          <w:rFonts w:eastAsia="Batang"/>
        </w:rPr>
        <w:t>ControlRegion</w:t>
      </w:r>
      <w:r w:rsidRPr="000E4E7F">
        <w:rPr>
          <w:lang w:eastAsia="zh-CN"/>
        </w:rPr>
        <w:t>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7B452F5B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dl-ChannelQualityReporting-r16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28369FD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}</w:t>
      </w:r>
      <w:r w:rsidRPr="000E4E7F">
        <w:rPr>
          <w:lang w:eastAsia="zh-CN"/>
        </w:rPr>
        <w:tab/>
        <w:t>OPTIONAL,</w:t>
      </w:r>
    </w:p>
    <w:p w14:paraId="529F80AE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4C18712C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widebandPRG-Subslot-r16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60BA7648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widebandPRG-Subframe-r16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</w:t>
      </w:r>
    </w:p>
    <w:p w14:paraId="6C588511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bookmarkEnd w:id="52"/>
    <w:p w14:paraId="1AF5C002" w14:textId="77777777" w:rsidR="00F53D78" w:rsidRPr="000E4E7F" w:rsidRDefault="00F53D78" w:rsidP="00F53D78">
      <w:pPr>
        <w:pStyle w:val="PL"/>
        <w:shd w:val="clear" w:color="auto" w:fill="E6E6E6"/>
      </w:pPr>
    </w:p>
    <w:p w14:paraId="60D3D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9DFB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564CF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MIMO-UE-ParametersPerTM-r13</w:t>
      </w:r>
      <w:r w:rsidRPr="000E4E7F">
        <w:tab/>
      </w:r>
      <w:r w:rsidRPr="000E4E7F">
        <w:tab/>
        <w:t>OPTIONAL,</w:t>
      </w:r>
    </w:p>
    <w:p w14:paraId="60C299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4858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1B97D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interferenceMeasRestriction-r13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4003B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FDA29B" w14:textId="77777777" w:rsidR="00F53D78" w:rsidRPr="000E4E7F" w:rsidRDefault="00F53D78" w:rsidP="00F53D78">
      <w:pPr>
        <w:pStyle w:val="PL"/>
        <w:shd w:val="clear" w:color="auto" w:fill="E6E6E6"/>
      </w:pPr>
    </w:p>
    <w:p w14:paraId="2853D0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MIMO-UE-Parameters-v13e0 ::=</w:t>
      </w:r>
      <w:r w:rsidRPr="000E4E7F">
        <w:tab/>
      </w:r>
      <w:r w:rsidRPr="000E4E7F">
        <w:tab/>
      </w:r>
      <w:r w:rsidRPr="000E4E7F">
        <w:tab/>
        <w:t>SEQUENCE {</w:t>
      </w:r>
    </w:p>
    <w:p w14:paraId="3271AC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mimo-WeightedLayersCapabilities-r13</w:t>
      </w:r>
      <w:r w:rsidRPr="000E4E7F">
        <w:tab/>
      </w:r>
      <w:r w:rsidRPr="000E4E7F">
        <w:tab/>
        <w:t>MIMO-WeightedLayersCapabilities-r13</w:t>
      </w:r>
      <w:r w:rsidRPr="000E4E7F">
        <w:tab/>
        <w:t>OPTIONAL</w:t>
      </w:r>
    </w:p>
    <w:p w14:paraId="4DFAC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24820C" w14:textId="77777777" w:rsidR="00F53D78" w:rsidRPr="000E4E7F" w:rsidRDefault="00F53D78" w:rsidP="00F53D78">
      <w:pPr>
        <w:pStyle w:val="PL"/>
        <w:shd w:val="clear" w:color="auto" w:fill="E6E6E6"/>
      </w:pPr>
    </w:p>
    <w:p w14:paraId="789DDF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B97D7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OPTIONAL,</w:t>
      </w:r>
    </w:p>
    <w:p w14:paraId="6B28ECF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MIMO-UE-ParametersPerTM-v1430</w:t>
      </w:r>
      <w:r w:rsidRPr="000E4E7F">
        <w:tab/>
        <w:t>OPTIONAL</w:t>
      </w:r>
    </w:p>
    <w:p w14:paraId="1C16B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DD2F651" w14:textId="77777777" w:rsidR="00F53D78" w:rsidRPr="000E4E7F" w:rsidRDefault="00F53D78" w:rsidP="00F53D78">
      <w:pPr>
        <w:pStyle w:val="PL"/>
        <w:shd w:val="clear" w:color="auto" w:fill="E6E6E6"/>
      </w:pPr>
    </w:p>
    <w:p w14:paraId="114041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MIMO-UE-Parameters-v1470 ::=</w:t>
      </w:r>
      <w:r w:rsidRPr="000E4E7F">
        <w:tab/>
      </w:r>
      <w:r w:rsidRPr="000E4E7F">
        <w:tab/>
      </w:r>
      <w:r w:rsidRPr="000E4E7F">
        <w:tab/>
        <w:t>SEQUENCE {</w:t>
      </w:r>
    </w:p>
    <w:p w14:paraId="690ED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MIMO-UE-ParametersPerTM-v1470,</w:t>
      </w:r>
    </w:p>
    <w:p w14:paraId="7A7B0D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MIMO-UE-ParametersPerTM-v1470</w:t>
      </w:r>
    </w:p>
    <w:p w14:paraId="5DBECD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D19181" w14:textId="77777777" w:rsidR="00F53D78" w:rsidRPr="000E4E7F" w:rsidRDefault="00F53D78" w:rsidP="00F53D78">
      <w:pPr>
        <w:pStyle w:val="PL"/>
        <w:shd w:val="clear" w:color="auto" w:fill="E6E6E6"/>
      </w:pPr>
    </w:p>
    <w:p w14:paraId="31C80C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MIMO-UE-ParametersPerTM-r13 ::=</w:t>
      </w:r>
      <w:r w:rsidRPr="000E4E7F">
        <w:tab/>
      </w:r>
      <w:r w:rsidRPr="000E4E7F">
        <w:tab/>
      </w:r>
      <w:r w:rsidRPr="000E4E7F">
        <w:tab/>
        <w:t>SEQUENCE {</w:t>
      </w:r>
    </w:p>
    <w:p w14:paraId="6293A60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5554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MIMO-UE-BeamformedCapabilities-r13</w:t>
      </w:r>
      <w:r w:rsidRPr="000E4E7F">
        <w:tab/>
        <w:t>OPTIONAL,</w:t>
      </w:r>
    </w:p>
    <w:p w14:paraId="37B1E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channelMeasRestriction-r13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00066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A605D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csi-RS-EnhancementsTDD-r13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DEEE7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27FC6C" w14:textId="77777777" w:rsidR="00F53D78" w:rsidRPr="000E4E7F" w:rsidRDefault="00F53D78" w:rsidP="00F53D78">
      <w:pPr>
        <w:pStyle w:val="PL"/>
        <w:shd w:val="clear" w:color="auto" w:fill="E6E6E6"/>
      </w:pPr>
    </w:p>
    <w:p w14:paraId="160B88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MIMO-UE-ParametersPerTM-v1430 ::=</w:t>
      </w:r>
      <w:r w:rsidRPr="000E4E7F">
        <w:tab/>
      </w:r>
      <w:r w:rsidRPr="000E4E7F">
        <w:tab/>
        <w:t>SEQUENCE {</w:t>
      </w:r>
    </w:p>
    <w:p w14:paraId="538E40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nzp-CSI-RS-AperiodicInfo-r14</w:t>
      </w:r>
      <w:r w:rsidRPr="000E4E7F">
        <w:tab/>
      </w:r>
      <w:r w:rsidRPr="000E4E7F">
        <w:tab/>
      </w:r>
      <w:r w:rsidRPr="000E4E7F">
        <w:tab/>
        <w:t>SEQUENCE {</w:t>
      </w:r>
    </w:p>
    <w:p w14:paraId="135333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nMaxProc-r14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INTEGER(5..32),</w:t>
      </w:r>
    </w:p>
    <w:p w14:paraId="79EFE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43A87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5C51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nzp-CSI-RS-PeriodicInfo-r14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4BCAD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nMaxResource-r14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{ffs1, ffs2, ffs3, ffs4}</w:t>
      </w:r>
    </w:p>
    <w:p w14:paraId="05692A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E903C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zp-CSI-RS-AperiodicInfo-r14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E6A1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ul-dmrs-Enhancements-r14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C136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D5561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densityReductionBF-r14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F9066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hybridCSI-r14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1A7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semiOL-r14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C05F80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09E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3DCCB4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6EA31B" w14:textId="77777777" w:rsidR="00F53D78" w:rsidRPr="000E4E7F" w:rsidRDefault="00F53D78" w:rsidP="00F53D78">
      <w:pPr>
        <w:pStyle w:val="PL"/>
        <w:shd w:val="clear" w:color="auto" w:fill="E6E6E6"/>
      </w:pPr>
    </w:p>
    <w:p w14:paraId="37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MIMO-UE-ParametersPerTM-v1470 ::=</w:t>
      </w:r>
      <w:r w:rsidRPr="000E4E7F">
        <w:tab/>
      </w:r>
      <w:r w:rsidRPr="000E4E7F">
        <w:tab/>
        <w:t>SEQUENCE {</w:t>
      </w:r>
    </w:p>
    <w:p w14:paraId="7A3738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33700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6E31F5" w14:textId="77777777" w:rsidR="00F53D78" w:rsidRPr="000E4E7F" w:rsidRDefault="00F53D78" w:rsidP="00F53D78">
      <w:pPr>
        <w:pStyle w:val="PL"/>
        <w:shd w:val="clear" w:color="auto" w:fill="E6E6E6"/>
      </w:pPr>
    </w:p>
    <w:p w14:paraId="5A7F6B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MIMO-CA-ParametersPerBoBC-r13 ::=</w:t>
      </w:r>
      <w:r w:rsidRPr="000E4E7F">
        <w:tab/>
      </w:r>
      <w:r w:rsidRPr="000E4E7F">
        <w:tab/>
        <w:t>SEQUENCE {</w:t>
      </w:r>
    </w:p>
    <w:p w14:paraId="654E0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OPTIONAL,</w:t>
      </w:r>
    </w:p>
    <w:p w14:paraId="7CA125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MIMO-CA-ParametersPerBoBCPerTM-r13</w:t>
      </w:r>
      <w:r w:rsidRPr="000E4E7F">
        <w:tab/>
      </w:r>
      <w:r w:rsidRPr="000E4E7F">
        <w:tab/>
        <w:t>OPTIONAL</w:t>
      </w:r>
    </w:p>
    <w:p w14:paraId="4D1CF9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BA4690C" w14:textId="77777777" w:rsidR="00F53D78" w:rsidRPr="000E4E7F" w:rsidRDefault="00F53D78" w:rsidP="00F53D78">
      <w:pPr>
        <w:pStyle w:val="PL"/>
        <w:shd w:val="clear" w:color="auto" w:fill="E6E6E6"/>
      </w:pPr>
    </w:p>
    <w:p w14:paraId="1D5ED8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MIMO-CA-ParametersPerBoBC-r15 ::=</w:t>
      </w:r>
      <w:r w:rsidRPr="000E4E7F">
        <w:tab/>
      </w:r>
      <w:r w:rsidRPr="000E4E7F">
        <w:tab/>
        <w:t>SEQUENCE {</w:t>
      </w:r>
    </w:p>
    <w:p w14:paraId="5AA2FE4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OPTIONAL,</w:t>
      </w:r>
    </w:p>
    <w:p w14:paraId="3A02F5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MIMO-CA-ParametersPerBoBCPerTM-r15</w:t>
      </w:r>
      <w:r w:rsidRPr="000E4E7F">
        <w:tab/>
        <w:t>OPTIONAL</w:t>
      </w:r>
    </w:p>
    <w:p w14:paraId="1E937F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8EA0A6" w14:textId="77777777" w:rsidR="00F53D78" w:rsidRPr="000E4E7F" w:rsidRDefault="00F53D78" w:rsidP="00F53D78">
      <w:pPr>
        <w:pStyle w:val="PL"/>
        <w:shd w:val="clear" w:color="auto" w:fill="E6E6E6"/>
      </w:pPr>
    </w:p>
    <w:p w14:paraId="49B5C9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MIMO-CA-ParametersPerBoBC-v1430 ::=</w:t>
      </w:r>
      <w:r w:rsidRPr="000E4E7F">
        <w:tab/>
      </w:r>
      <w:r w:rsidRPr="000E4E7F">
        <w:tab/>
        <w:t>SEQUENCE {</w:t>
      </w:r>
    </w:p>
    <w:p w14:paraId="5E062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OPTIONAL,</w:t>
      </w:r>
    </w:p>
    <w:p w14:paraId="2DC224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MIMO-CA-ParametersPerBoBCPerTM-v1430</w:t>
      </w:r>
      <w:r w:rsidRPr="000E4E7F">
        <w:tab/>
        <w:t>OPTIONAL</w:t>
      </w:r>
    </w:p>
    <w:p w14:paraId="0C1179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7734BB" w14:textId="77777777" w:rsidR="00F53D78" w:rsidRPr="000E4E7F" w:rsidRDefault="00F53D78" w:rsidP="00F53D78">
      <w:pPr>
        <w:pStyle w:val="PL"/>
        <w:shd w:val="clear" w:color="auto" w:fill="E6E6E6"/>
      </w:pPr>
    </w:p>
    <w:p w14:paraId="192E9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MIMO-CA-ParametersPerBoBC-v1470 ::=</w:t>
      </w:r>
      <w:r w:rsidRPr="000E4E7F">
        <w:tab/>
      </w:r>
      <w:r w:rsidRPr="000E4E7F">
        <w:tab/>
        <w:t>SEQUENCE {</w:t>
      </w:r>
    </w:p>
    <w:p w14:paraId="2B374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parametersTM9-v1470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MIMO-CA-ParametersPerBoBCPerTM-v1470,</w:t>
      </w:r>
    </w:p>
    <w:p w14:paraId="0233E2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parametersTM10-v1470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MIMO-CA-ParametersPerBoBCPerTM-v1470</w:t>
      </w:r>
    </w:p>
    <w:p w14:paraId="1B7FB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E31828" w14:textId="77777777" w:rsidR="00F53D78" w:rsidRPr="000E4E7F" w:rsidRDefault="00F53D78" w:rsidP="00F53D78">
      <w:pPr>
        <w:pStyle w:val="PL"/>
        <w:shd w:val="clear" w:color="auto" w:fill="E6E6E6"/>
      </w:pPr>
    </w:p>
    <w:p w14:paraId="7F227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MIMO-CA-ParametersPerBoBCPerTM-r13 ::=</w:t>
      </w:r>
      <w:r w:rsidRPr="000E4E7F">
        <w:tab/>
        <w:t>SEQUENCE {</w:t>
      </w:r>
    </w:p>
    <w:p w14:paraId="691560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741841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18DBF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60B8D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36B481" w14:textId="77777777" w:rsidR="00F53D78" w:rsidRPr="000E4E7F" w:rsidRDefault="00F53D78" w:rsidP="00F53D78">
      <w:pPr>
        <w:pStyle w:val="PL"/>
        <w:shd w:val="clear" w:color="auto" w:fill="E6E6E6"/>
      </w:pPr>
    </w:p>
    <w:p w14:paraId="51B7940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MIMO-CA-ParametersPerBoBCPerTM-v1430 ::=</w:t>
      </w:r>
      <w:r w:rsidRPr="000E4E7F">
        <w:tab/>
        <w:t>SEQUENCE {</w:t>
      </w:r>
    </w:p>
    <w:p w14:paraId="0AB792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F8512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F195C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08A44B" w14:textId="77777777" w:rsidR="00F53D78" w:rsidRPr="000E4E7F" w:rsidRDefault="00F53D78" w:rsidP="00F53D78">
      <w:pPr>
        <w:pStyle w:val="PL"/>
        <w:shd w:val="clear" w:color="auto" w:fill="E6E6E6"/>
      </w:pPr>
    </w:p>
    <w:p w14:paraId="5593AA0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MIMO-CA-ParametersPerBoBCPerTM-v1470 ::=</w:t>
      </w:r>
      <w:r w:rsidRPr="000E4E7F">
        <w:tab/>
        <w:t>SEQUENCE {</w:t>
      </w:r>
    </w:p>
    <w:p w14:paraId="1CEEFE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csi-ReportingAdvancedMaxPorts-r14</w:t>
      </w:r>
      <w:r w:rsidRPr="000E4E7F">
        <w:tab/>
      </w:r>
      <w:r w:rsidRPr="000E4E7F">
        <w:tab/>
        <w:t>ENUMERATED {n8, n12, n16, n20, n24, n28}</w:t>
      </w:r>
      <w:r w:rsidRPr="000E4E7F">
        <w:tab/>
        <w:t>OPTIONAL</w:t>
      </w:r>
    </w:p>
    <w:p w14:paraId="17A554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AE6031" w14:textId="77777777" w:rsidR="00F53D78" w:rsidRPr="000E4E7F" w:rsidRDefault="00F53D78" w:rsidP="00F53D78">
      <w:pPr>
        <w:pStyle w:val="PL"/>
        <w:shd w:val="clear" w:color="auto" w:fill="E6E6E6"/>
      </w:pPr>
    </w:p>
    <w:p w14:paraId="08AD0E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MIMO-CA-ParametersPerBoBCPerTM-r15 ::=</w:t>
      </w:r>
      <w:r w:rsidRPr="000E4E7F">
        <w:tab/>
        <w:t>SEQUENCE {</w:t>
      </w:r>
    </w:p>
    <w:p w14:paraId="7211D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nonPrecoded-r13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MIMO-NonPrecodedCapabilities-r13</w:t>
      </w:r>
      <w:r w:rsidRPr="000E4E7F">
        <w:tab/>
        <w:t>OPTIONAL,</w:t>
      </w:r>
    </w:p>
    <w:p w14:paraId="318C1B3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beamformed-r13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MIMO-BeamformedCapabilityList-r13</w:t>
      </w:r>
      <w:r w:rsidRPr="000E4E7F">
        <w:tab/>
        <w:t>OPTIONAL,</w:t>
      </w:r>
    </w:p>
    <w:p w14:paraId="66FD8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dmrs-Enhancements-r13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D83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csi-ReportingNP-r14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D812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csi-ReportingAdvanced-r14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{different}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F27CA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4A2B475" w14:textId="77777777" w:rsidR="00F53D78" w:rsidRPr="000E4E7F" w:rsidRDefault="00F53D78" w:rsidP="00F53D78">
      <w:pPr>
        <w:pStyle w:val="PL"/>
        <w:shd w:val="clear" w:color="auto" w:fill="E6E6E6"/>
      </w:pPr>
    </w:p>
    <w:p w14:paraId="30F1CB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MIMO-NonPrecodedCapabilities-r13 ::=</w:t>
      </w:r>
      <w:r w:rsidRPr="000E4E7F">
        <w:tab/>
        <w:t>SEQUENCE {</w:t>
      </w:r>
    </w:p>
    <w:p w14:paraId="472A85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config1-r13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6145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config2-r13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BE5A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config3-r13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4A3BD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config4-r13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89ECE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F63326D" w14:textId="77777777" w:rsidR="00F53D78" w:rsidRPr="000E4E7F" w:rsidRDefault="00F53D78" w:rsidP="00F53D78">
      <w:pPr>
        <w:pStyle w:val="PL"/>
        <w:shd w:val="clear" w:color="auto" w:fill="E6E6E6"/>
      </w:pPr>
    </w:p>
    <w:p w14:paraId="3B924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MIMO-UE-BeamformedCapabilities-r13 ::=</w:t>
      </w:r>
      <w:r w:rsidRPr="000E4E7F">
        <w:tab/>
      </w:r>
      <w:r w:rsidRPr="000E4E7F">
        <w:tab/>
        <w:t>SEQUENCE {</w:t>
      </w:r>
    </w:p>
    <w:p w14:paraId="754214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altCodebook-r13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31D55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mimo-BeamformedCapabilities-r13</w:t>
      </w:r>
      <w:r w:rsidRPr="000E4E7F">
        <w:tab/>
      </w:r>
      <w:r w:rsidRPr="000E4E7F">
        <w:tab/>
      </w:r>
      <w:r w:rsidRPr="000E4E7F">
        <w:tab/>
        <w:t>MIMO-BeamformedCapabilityList-r13</w:t>
      </w:r>
    </w:p>
    <w:p w14:paraId="175E40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5DBF8BE" w14:textId="77777777" w:rsidR="00F53D78" w:rsidRPr="000E4E7F" w:rsidRDefault="00F53D78" w:rsidP="00F53D78">
      <w:pPr>
        <w:pStyle w:val="PL"/>
        <w:shd w:val="clear" w:color="auto" w:fill="E6E6E6"/>
      </w:pPr>
    </w:p>
    <w:p w14:paraId="32E23D8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MIMO-BeamformedCapabilityList-r13 ::=</w:t>
      </w:r>
      <w:r w:rsidRPr="000E4E7F">
        <w:tab/>
      </w:r>
      <w:r w:rsidRPr="000E4E7F">
        <w:tab/>
        <w:t>SEQUENCE (SIZE (1..maxCSI-Proc-r11)) OF MIMO-BeamformedCapabilities-r13</w:t>
      </w:r>
    </w:p>
    <w:p w14:paraId="2C5F6033" w14:textId="77777777" w:rsidR="00F53D78" w:rsidRPr="000E4E7F" w:rsidRDefault="00F53D78" w:rsidP="00F53D78">
      <w:pPr>
        <w:pStyle w:val="PL"/>
        <w:shd w:val="clear" w:color="auto" w:fill="E6E6E6"/>
      </w:pPr>
    </w:p>
    <w:p w14:paraId="61FA5D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MIMO-BeamformedCapabilities-r13 ::=</w:t>
      </w:r>
      <w:r w:rsidRPr="000E4E7F">
        <w:tab/>
      </w:r>
      <w:r w:rsidRPr="000E4E7F">
        <w:tab/>
        <w:t>SEQUENCE {</w:t>
      </w:r>
    </w:p>
    <w:p w14:paraId="5CE36F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k-Max-r13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(1..8),</w:t>
      </w:r>
    </w:p>
    <w:p w14:paraId="1C2F7D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n-MaxList-r13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(1..7))</w:t>
      </w:r>
      <w:r w:rsidRPr="000E4E7F">
        <w:tab/>
      </w:r>
      <w:r w:rsidRPr="000E4E7F">
        <w:tab/>
        <w:t>OPTIONAL</w:t>
      </w:r>
    </w:p>
    <w:p w14:paraId="64FD113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89EA61" w14:textId="77777777" w:rsidR="00F53D78" w:rsidRPr="000E4E7F" w:rsidRDefault="00F53D78" w:rsidP="00F53D78">
      <w:pPr>
        <w:pStyle w:val="PL"/>
        <w:shd w:val="clear" w:color="auto" w:fill="E6E6E6"/>
      </w:pPr>
    </w:p>
    <w:p w14:paraId="54F17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MIMO-WeightedLayersCapabilities-r13 ::=</w:t>
      </w:r>
      <w:r w:rsidRPr="000E4E7F">
        <w:tab/>
      </w:r>
      <w:r w:rsidRPr="000E4E7F">
        <w:tab/>
        <w:t>SEQUENCE {</w:t>
      </w:r>
    </w:p>
    <w:p w14:paraId="4EE45D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relWeightTwoLayers-r13</w:t>
      </w:r>
      <w:r w:rsidRPr="000E4E7F">
        <w:tab/>
        <w:t>ENUMERATED {v1, v1dot25, v1dot5, v1dot75, v2, v2dot5, v3, v4},</w:t>
      </w:r>
    </w:p>
    <w:p w14:paraId="29EC7E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relWeightFourLayers-r13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70CF8D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relWeightEightLayers-r13</w:t>
      </w:r>
      <w:r w:rsidRPr="000E4E7F">
        <w:tab/>
        <w:t>ENUMERATED {v1, v1dot25, v1dot5, v1dot75, v2, v2dot5, v3, v4}</w:t>
      </w:r>
      <w:r w:rsidRPr="000E4E7F">
        <w:tab/>
        <w:t>OPTIONAL,</w:t>
      </w:r>
    </w:p>
    <w:p w14:paraId="657E6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totalWeightedLayers-r13</w:t>
      </w:r>
      <w:r w:rsidRPr="000E4E7F">
        <w:tab/>
        <w:t>INTEGER (2..128)</w:t>
      </w:r>
    </w:p>
    <w:p w14:paraId="3E8266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B9F3252" w14:textId="77777777" w:rsidR="00F53D78" w:rsidRPr="000E4E7F" w:rsidRDefault="00F53D78" w:rsidP="00F53D78">
      <w:pPr>
        <w:pStyle w:val="PL"/>
        <w:shd w:val="clear" w:color="auto" w:fill="E6E6E6"/>
      </w:pPr>
    </w:p>
    <w:p w14:paraId="155A3069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NonContiguousUL-RA-WithinCC-List-r10 ::= SEQUENCE (SIZE (1..maxBands)) OF NonContiguousUL-RA-WithinCC-r10</w:t>
      </w:r>
    </w:p>
    <w:p w14:paraId="3FFFDD99" w14:textId="77777777" w:rsidR="00F53D78" w:rsidRPr="000E4E7F" w:rsidRDefault="00F53D78" w:rsidP="00F53D78">
      <w:pPr>
        <w:pStyle w:val="PL"/>
        <w:shd w:val="clear" w:color="auto" w:fill="E6E6E6"/>
      </w:pPr>
    </w:p>
    <w:p w14:paraId="55E50B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NonContiguousUL-RA-WithinCC-r10 ::=</w:t>
      </w:r>
      <w:r w:rsidRPr="000E4E7F">
        <w:tab/>
      </w:r>
      <w:r w:rsidRPr="000E4E7F">
        <w:tab/>
        <w:t>SEQUENCE {</w:t>
      </w:r>
    </w:p>
    <w:p w14:paraId="4F0758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nonContiguousUL-RA-WithinCC-Info-r10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7E15C3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9C218B" w14:textId="77777777" w:rsidR="00F53D78" w:rsidRPr="000E4E7F" w:rsidRDefault="00F53D78" w:rsidP="00F53D78">
      <w:pPr>
        <w:pStyle w:val="PL"/>
        <w:shd w:val="clear" w:color="auto" w:fill="E6E6E6"/>
      </w:pPr>
    </w:p>
    <w:p w14:paraId="3FBFB0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7EBCA9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</w:t>
      </w:r>
    </w:p>
    <w:p w14:paraId="6BC859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1F52E2" w14:textId="77777777" w:rsidR="00F53D78" w:rsidRPr="000E4E7F" w:rsidRDefault="00F53D78" w:rsidP="00F53D78">
      <w:pPr>
        <w:pStyle w:val="PL"/>
        <w:shd w:val="clear" w:color="auto" w:fill="E6E6E6"/>
      </w:pPr>
    </w:p>
    <w:p w14:paraId="4CBB5C7A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RF-Parameters-v9e0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D78C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SupportedBandListEUTRA-v9e0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A44B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94F18" w14:textId="77777777" w:rsidR="00F53D78" w:rsidRPr="000E4E7F" w:rsidRDefault="00F53D78" w:rsidP="00F53D78">
      <w:pPr>
        <w:pStyle w:val="PL"/>
        <w:shd w:val="clear" w:color="auto" w:fill="E6E6E6"/>
      </w:pPr>
    </w:p>
    <w:p w14:paraId="47FC21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AFB6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supportedBandCombination-r10</w:t>
      </w:r>
      <w:r w:rsidRPr="000E4E7F">
        <w:tab/>
      </w:r>
      <w:r w:rsidRPr="000E4E7F">
        <w:tab/>
      </w:r>
      <w:r w:rsidRPr="000E4E7F">
        <w:tab/>
        <w:t>SupportedBandCombination-r10</w:t>
      </w:r>
    </w:p>
    <w:p w14:paraId="2605C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5FFA5A9" w14:textId="77777777" w:rsidR="00F53D78" w:rsidRPr="000E4E7F" w:rsidRDefault="00F53D78" w:rsidP="00F53D78">
      <w:pPr>
        <w:pStyle w:val="PL"/>
        <w:shd w:val="clear" w:color="auto" w:fill="E6E6E6"/>
      </w:pPr>
    </w:p>
    <w:p w14:paraId="7B831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RF-Parameters-v1060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06532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supportedBandCombinationExt-r10</w:t>
      </w:r>
      <w:r w:rsidRPr="000E4E7F">
        <w:tab/>
      </w:r>
      <w:r w:rsidRPr="000E4E7F">
        <w:tab/>
      </w:r>
      <w:r w:rsidRPr="000E4E7F">
        <w:tab/>
        <w:t>SupportedBandCombinationExt-r10</w:t>
      </w:r>
    </w:p>
    <w:p w14:paraId="755DDBF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CBB6A5" w14:textId="77777777" w:rsidR="00F53D78" w:rsidRPr="000E4E7F" w:rsidRDefault="00F53D78" w:rsidP="00F53D78">
      <w:pPr>
        <w:pStyle w:val="PL"/>
        <w:shd w:val="clear" w:color="auto" w:fill="E6E6E6"/>
      </w:pPr>
    </w:p>
    <w:p w14:paraId="1E2AA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RF-Parameters-v1090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9A26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SupportedBandCombination-v1090</w:t>
      </w:r>
      <w:r w:rsidRPr="000E4E7F">
        <w:tab/>
      </w:r>
      <w:r w:rsidRPr="000E4E7F">
        <w:tab/>
      </w:r>
      <w:r w:rsidRPr="000E4E7F">
        <w:tab/>
        <w:t>OPTIONAL</w:t>
      </w:r>
    </w:p>
    <w:p w14:paraId="65D12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95C2D" w14:textId="77777777" w:rsidR="00F53D78" w:rsidRPr="000E4E7F" w:rsidRDefault="00F53D78" w:rsidP="00F53D78">
      <w:pPr>
        <w:pStyle w:val="PL"/>
        <w:shd w:val="clear" w:color="auto" w:fill="E6E6E6"/>
      </w:pPr>
    </w:p>
    <w:p w14:paraId="3051F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RF-Parameters-v10f0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3720E6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modifiedMPR-Behavior-r10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(32))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ED2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F46C0A" w14:textId="77777777" w:rsidR="00F53D78" w:rsidRPr="000E4E7F" w:rsidRDefault="00F53D78" w:rsidP="00F53D78">
      <w:pPr>
        <w:pStyle w:val="PL"/>
        <w:shd w:val="clear" w:color="auto" w:fill="E6E6E6"/>
      </w:pPr>
    </w:p>
    <w:p w14:paraId="07E19B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RF-Parameters-v10i0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5160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SupportedBandCombination-v10i0</w:t>
      </w:r>
      <w:r w:rsidRPr="000E4E7F">
        <w:tab/>
      </w:r>
      <w:r w:rsidRPr="000E4E7F">
        <w:tab/>
      </w:r>
      <w:r w:rsidRPr="000E4E7F">
        <w:tab/>
        <w:t>OPTIONAL</w:t>
      </w:r>
    </w:p>
    <w:p w14:paraId="699555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0EFBF43" w14:textId="77777777" w:rsidR="00F53D78" w:rsidRPr="000E4E7F" w:rsidRDefault="00F53D78" w:rsidP="00F53D78">
      <w:pPr>
        <w:pStyle w:val="PL"/>
        <w:shd w:val="clear" w:color="auto" w:fill="E6E6E6"/>
      </w:pPr>
    </w:p>
    <w:p w14:paraId="288932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RF-Parameters-v10j0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27184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multiNS-Pmax-r10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F24D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98A88D" w14:textId="77777777" w:rsidR="00F53D78" w:rsidRPr="000E4E7F" w:rsidRDefault="00F53D78" w:rsidP="00F53D78">
      <w:pPr>
        <w:pStyle w:val="PL"/>
        <w:shd w:val="clear" w:color="auto" w:fill="E6E6E6"/>
      </w:pPr>
    </w:p>
    <w:p w14:paraId="3C86F0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BBC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SupportedBandCombination-v1130</w:t>
      </w:r>
      <w:r w:rsidRPr="000E4E7F">
        <w:tab/>
      </w:r>
      <w:r w:rsidRPr="000E4E7F">
        <w:tab/>
      </w:r>
      <w:r w:rsidRPr="000E4E7F">
        <w:tab/>
        <w:t>OPTIONAL</w:t>
      </w:r>
    </w:p>
    <w:p w14:paraId="02FEF1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922806" w14:textId="77777777" w:rsidR="00F53D78" w:rsidRPr="000E4E7F" w:rsidRDefault="00F53D78" w:rsidP="00F53D78">
      <w:pPr>
        <w:pStyle w:val="PL"/>
        <w:shd w:val="clear" w:color="auto" w:fill="E6E6E6"/>
      </w:pPr>
    </w:p>
    <w:p w14:paraId="471615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53608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freqBandRetrieval-r11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4E90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requestedBands-r11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 maxBands)) OF FreqBandIndicator-r11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DED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supportedBandCombinationAdd-r11</w:t>
      </w:r>
      <w:r w:rsidRPr="000E4E7F">
        <w:tab/>
      </w:r>
      <w:r w:rsidRPr="000E4E7F">
        <w:tab/>
      </w:r>
      <w:r w:rsidRPr="000E4E7F">
        <w:tab/>
        <w:t>SupportedBandCombinationAdd-r11</w:t>
      </w:r>
      <w:r w:rsidRPr="000E4E7F">
        <w:tab/>
      </w:r>
      <w:r w:rsidRPr="000E4E7F">
        <w:tab/>
        <w:t>OPTIONAL</w:t>
      </w:r>
    </w:p>
    <w:p w14:paraId="01C41EC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5BDC6572" w14:textId="77777777" w:rsidR="00F53D78" w:rsidRPr="000E4E7F" w:rsidRDefault="00F53D78" w:rsidP="00F53D78">
      <w:pPr>
        <w:pStyle w:val="PL"/>
        <w:shd w:val="clear" w:color="auto" w:fill="E6E6E6"/>
      </w:pPr>
    </w:p>
    <w:p w14:paraId="312C9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7438F5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supportedBandCombinationAdd-v11d0</w:t>
      </w:r>
      <w:r w:rsidRPr="000E4E7F">
        <w:tab/>
      </w:r>
      <w:r w:rsidRPr="000E4E7F">
        <w:tab/>
        <w:t>SupportedBandCombinationAdd-v11d0</w:t>
      </w:r>
      <w:r w:rsidRPr="000E4E7F">
        <w:tab/>
      </w:r>
      <w:r w:rsidRPr="000E4E7F">
        <w:tab/>
        <w:t>OPTIONAL</w:t>
      </w:r>
    </w:p>
    <w:p w14:paraId="15DEE0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6533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1F66953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RF-Parameters-v1250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D760803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SupportedBandListEUTRA-v1250</w:t>
      </w:r>
      <w:r w:rsidRPr="000E4E7F">
        <w:tab/>
      </w:r>
      <w:r w:rsidRPr="000E4E7F">
        <w:tab/>
      </w:r>
      <w:r w:rsidRPr="000E4E7F">
        <w:tab/>
        <w:t>OPTIONAL,</w:t>
      </w:r>
    </w:p>
    <w:p w14:paraId="741E3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SupportedBandCombination-v1250</w:t>
      </w:r>
      <w:r w:rsidRPr="000E4E7F">
        <w:tab/>
      </w:r>
      <w:r w:rsidRPr="000E4E7F">
        <w:tab/>
      </w:r>
      <w:r w:rsidRPr="000E4E7F">
        <w:tab/>
        <w:t>OPTIONAL,</w:t>
      </w:r>
    </w:p>
    <w:p w14:paraId="4526888A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ab/>
        <w:t>supportedBandCombinationAdd-v1250</w:t>
      </w:r>
      <w:r w:rsidRPr="000E4E7F">
        <w:tab/>
      </w:r>
      <w:r w:rsidRPr="000E4E7F">
        <w:tab/>
        <w:t>SupportedBandCombinationAdd-v1250</w:t>
      </w:r>
      <w:r w:rsidRPr="000E4E7F">
        <w:tab/>
      </w:r>
      <w:r w:rsidRPr="000E4E7F">
        <w:tab/>
        <w:t>OPTIONAL,</w:t>
      </w:r>
    </w:p>
    <w:p w14:paraId="7250EE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freqBandPriorityAdjustment-r12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EAB6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7901E9" w14:textId="77777777" w:rsidR="00F53D78" w:rsidRPr="000E4E7F" w:rsidRDefault="00F53D78" w:rsidP="00F53D78">
      <w:pPr>
        <w:pStyle w:val="PL"/>
        <w:shd w:val="clear" w:color="auto" w:fill="E6E6E6"/>
      </w:pPr>
    </w:p>
    <w:p w14:paraId="154B10A1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C9A0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SupportedBandCombination-v1270</w:t>
      </w:r>
      <w:r w:rsidRPr="000E4E7F">
        <w:tab/>
      </w:r>
      <w:r w:rsidRPr="000E4E7F">
        <w:tab/>
      </w:r>
      <w:r w:rsidRPr="000E4E7F">
        <w:tab/>
        <w:t>OPTIONAL,</w:t>
      </w:r>
    </w:p>
    <w:p w14:paraId="012B51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supportedBandCombinationAdd-v1270</w:t>
      </w:r>
      <w:r w:rsidRPr="000E4E7F">
        <w:tab/>
      </w:r>
      <w:r w:rsidRPr="000E4E7F">
        <w:tab/>
        <w:t>SupportedBandCombinationAdd-v1270</w:t>
      </w:r>
      <w:r w:rsidRPr="000E4E7F">
        <w:tab/>
      </w:r>
      <w:r w:rsidRPr="000E4E7F">
        <w:tab/>
        <w:t>OPTIONAL</w:t>
      </w:r>
    </w:p>
    <w:p w14:paraId="75EF45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7463EE8" w14:textId="77777777" w:rsidR="00F53D78" w:rsidRPr="000E4E7F" w:rsidRDefault="00F53D78" w:rsidP="00F53D78">
      <w:pPr>
        <w:pStyle w:val="PL"/>
        <w:shd w:val="clear" w:color="auto" w:fill="E6E6E6"/>
      </w:pPr>
    </w:p>
    <w:p w14:paraId="5CE842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547D6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eNB-RequestedParameters-r13</w:t>
      </w:r>
      <w:r w:rsidRPr="000E4E7F">
        <w:tab/>
      </w:r>
      <w:r w:rsidRPr="000E4E7F">
        <w:tab/>
      </w:r>
      <w:r w:rsidRPr="000E4E7F">
        <w:tab/>
        <w:t>SEQUENCE {</w:t>
      </w:r>
    </w:p>
    <w:p w14:paraId="4006C7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reducedIntNonContCombRequested-r13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3024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E27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requestedCCsUL-r13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(2..32)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E097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skipFallbackCombRequested-r13</w:t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1840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2725A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maximumCCsRetrieval-r13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7F4F7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skipFallbackCombinations-r13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BBAF5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reducedIntNonContComb-r13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FCB81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SupportedBandListEUTRA-v1310</w:t>
      </w:r>
      <w:r w:rsidRPr="000E4E7F">
        <w:tab/>
      </w:r>
      <w:r w:rsidRPr="000E4E7F">
        <w:tab/>
      </w:r>
      <w:r w:rsidRPr="000E4E7F">
        <w:tab/>
        <w:t>OPTIONAL,</w:t>
      </w:r>
    </w:p>
    <w:p w14:paraId="51DF16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supportedBandCombinationReduced-r13</w:t>
      </w:r>
      <w:r w:rsidRPr="000E4E7F">
        <w:tab/>
      </w:r>
      <w:r w:rsidRPr="000E4E7F">
        <w:tab/>
        <w:t>SupportedBandCombinationReduced-r13</w:t>
      </w:r>
      <w:r w:rsidRPr="000E4E7F">
        <w:tab/>
      </w:r>
      <w:r w:rsidRPr="000E4E7F">
        <w:tab/>
        <w:t>OPTIONAL</w:t>
      </w:r>
    </w:p>
    <w:p w14:paraId="765C5E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47C40" w14:textId="77777777" w:rsidR="00F53D78" w:rsidRPr="000E4E7F" w:rsidRDefault="00F53D78" w:rsidP="00F53D78">
      <w:pPr>
        <w:pStyle w:val="PL"/>
        <w:shd w:val="clear" w:color="auto" w:fill="E6E6E6"/>
      </w:pPr>
    </w:p>
    <w:p w14:paraId="513F77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RF-Parameters-v1320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C8B760" w14:textId="77777777" w:rsidR="00F53D78" w:rsidRPr="000E4E7F" w:rsidRDefault="00F53D78" w:rsidP="00F53D78">
      <w:pPr>
        <w:pStyle w:val="PL"/>
        <w:shd w:val="clear" w:color="auto" w:fill="E6E6E6"/>
        <w:tabs>
          <w:tab w:val="clear" w:pos="4608"/>
          <w:tab w:val="left" w:pos="4276"/>
        </w:tabs>
      </w:pP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SupportedBandListEUTRA-v1320</w:t>
      </w:r>
      <w:r w:rsidRPr="000E4E7F">
        <w:tab/>
      </w:r>
      <w:r w:rsidRPr="000E4E7F">
        <w:tab/>
      </w:r>
      <w:r w:rsidRPr="000E4E7F">
        <w:tab/>
        <w:t>OPTIONAL,</w:t>
      </w:r>
    </w:p>
    <w:p w14:paraId="512FA7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SupportedBandCombination-v1320</w:t>
      </w:r>
      <w:r w:rsidRPr="000E4E7F">
        <w:tab/>
      </w:r>
      <w:r w:rsidRPr="000E4E7F">
        <w:tab/>
      </w:r>
      <w:r w:rsidRPr="000E4E7F">
        <w:tab/>
        <w:t>OPTIONAL,</w:t>
      </w:r>
    </w:p>
    <w:p w14:paraId="2C4094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supportedBandCombinationAdd-v1320</w:t>
      </w:r>
      <w:r w:rsidRPr="000E4E7F">
        <w:tab/>
      </w:r>
      <w:r w:rsidRPr="000E4E7F">
        <w:tab/>
        <w:t>SupportedBandCombinationAdd-v1320</w:t>
      </w:r>
      <w:r w:rsidRPr="000E4E7F">
        <w:tab/>
      </w:r>
      <w:r w:rsidRPr="000E4E7F">
        <w:tab/>
        <w:t>OPTIONAL,</w:t>
      </w:r>
    </w:p>
    <w:p w14:paraId="449A61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supportedBandCombinationReduced-v1320</w:t>
      </w:r>
      <w:r w:rsidRPr="000E4E7F">
        <w:tab/>
        <w:t>SupportedBandCombinationReduced-v1320</w:t>
      </w:r>
      <w:r w:rsidRPr="000E4E7F">
        <w:tab/>
        <w:t>OPTIONAL</w:t>
      </w:r>
    </w:p>
    <w:p w14:paraId="71ACBEC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FE323" w14:textId="77777777" w:rsidR="00F53D78" w:rsidRPr="000E4E7F" w:rsidRDefault="00F53D78" w:rsidP="00F53D78">
      <w:pPr>
        <w:pStyle w:val="PL"/>
        <w:shd w:val="clear" w:color="auto" w:fill="E6E6E6"/>
      </w:pPr>
    </w:p>
    <w:p w14:paraId="61597F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RF-Parameters-v1380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17DE7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SupportedBandCombination-v1380</w:t>
      </w:r>
      <w:r w:rsidRPr="000E4E7F">
        <w:tab/>
      </w:r>
      <w:r w:rsidRPr="000E4E7F">
        <w:tab/>
      </w:r>
      <w:r w:rsidRPr="000E4E7F">
        <w:tab/>
        <w:t>OPTIONAL,</w:t>
      </w:r>
    </w:p>
    <w:p w14:paraId="163794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supportedBandCombinationAdd-v1380</w:t>
      </w:r>
      <w:r w:rsidRPr="000E4E7F">
        <w:tab/>
      </w:r>
      <w:r w:rsidRPr="000E4E7F">
        <w:tab/>
        <w:t>SupportedBandCombinationAdd-v1380</w:t>
      </w:r>
      <w:r w:rsidRPr="000E4E7F">
        <w:tab/>
      </w:r>
      <w:r w:rsidRPr="000E4E7F">
        <w:tab/>
        <w:t>OPTIONAL,</w:t>
      </w:r>
    </w:p>
    <w:p w14:paraId="6D52ED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supportedBandCombinationReduced-v1380</w:t>
      </w:r>
      <w:r w:rsidRPr="000E4E7F">
        <w:tab/>
        <w:t>SupportedBandCombinationReduced-v1380</w:t>
      </w:r>
      <w:r w:rsidRPr="000E4E7F">
        <w:tab/>
        <w:t>OPTIONAL</w:t>
      </w:r>
    </w:p>
    <w:p w14:paraId="21809AA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BA3590" w14:textId="77777777" w:rsidR="00F53D78" w:rsidRPr="000E4E7F" w:rsidRDefault="00F53D78" w:rsidP="00F53D78">
      <w:pPr>
        <w:pStyle w:val="PL"/>
        <w:shd w:val="clear" w:color="auto" w:fill="E6E6E6"/>
      </w:pPr>
    </w:p>
    <w:p w14:paraId="4BA5ABE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RF-Parameters-v1390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DC1A2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SupportedBandCombination-v1390</w:t>
      </w:r>
      <w:r w:rsidRPr="000E4E7F">
        <w:tab/>
      </w:r>
      <w:r w:rsidRPr="000E4E7F">
        <w:tab/>
      </w:r>
      <w:r w:rsidRPr="000E4E7F">
        <w:tab/>
        <w:t>OPTIONAL,</w:t>
      </w:r>
    </w:p>
    <w:p w14:paraId="78801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supportedBandCombinationAdd-v1390</w:t>
      </w:r>
      <w:r w:rsidRPr="000E4E7F">
        <w:tab/>
      </w:r>
      <w:r w:rsidRPr="000E4E7F">
        <w:tab/>
        <w:t>SupportedBandCombinationAdd-v1390</w:t>
      </w:r>
      <w:r w:rsidRPr="000E4E7F">
        <w:tab/>
      </w:r>
      <w:r w:rsidRPr="000E4E7F">
        <w:tab/>
        <w:t>OPTIONAL,</w:t>
      </w:r>
    </w:p>
    <w:p w14:paraId="6493A6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supportedBandCombinationReduced-v1390</w:t>
      </w:r>
      <w:r w:rsidRPr="000E4E7F">
        <w:tab/>
        <w:t>SupportedBandCombinationReduced-v1390</w:t>
      </w:r>
      <w:r w:rsidRPr="000E4E7F">
        <w:tab/>
        <w:t>OPTIONAL</w:t>
      </w:r>
    </w:p>
    <w:p w14:paraId="0F6CD1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B76301" w14:textId="77777777" w:rsidR="00F53D78" w:rsidRPr="000E4E7F" w:rsidRDefault="00F53D78" w:rsidP="00F53D78">
      <w:pPr>
        <w:pStyle w:val="PL"/>
        <w:shd w:val="clear" w:color="auto" w:fill="E6E6E6"/>
      </w:pPr>
    </w:p>
    <w:p w14:paraId="025DF6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RF-Parameters-v12b0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9BED91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maxLayersMIMO-Indication-r12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99C12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6C042F" w14:textId="77777777" w:rsidR="00F53D78" w:rsidRPr="000E4E7F" w:rsidRDefault="00F53D78" w:rsidP="00F53D78">
      <w:pPr>
        <w:pStyle w:val="PL"/>
        <w:shd w:val="clear" w:color="auto" w:fill="E6E6E6"/>
      </w:pPr>
    </w:p>
    <w:p w14:paraId="71E96C0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2E1D9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SupportedBandCombination-v1430</w:t>
      </w:r>
      <w:r w:rsidRPr="000E4E7F">
        <w:tab/>
      </w:r>
      <w:r w:rsidRPr="000E4E7F">
        <w:tab/>
      </w:r>
      <w:r w:rsidRPr="000E4E7F">
        <w:tab/>
        <w:t>OPTIONAL,</w:t>
      </w:r>
    </w:p>
    <w:p w14:paraId="4D6998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supportedBandCombinationAdd-v1430</w:t>
      </w:r>
      <w:r w:rsidRPr="000E4E7F">
        <w:tab/>
      </w:r>
      <w:r w:rsidRPr="000E4E7F">
        <w:tab/>
        <w:t>SupportedBandCombinationAdd-v1430</w:t>
      </w:r>
      <w:r w:rsidRPr="000E4E7F">
        <w:tab/>
      </w:r>
      <w:r w:rsidRPr="000E4E7F">
        <w:tab/>
        <w:t>OPTIONAL,</w:t>
      </w:r>
    </w:p>
    <w:p w14:paraId="67178B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supportedBandCombinationReduced-v1430</w:t>
      </w:r>
      <w:r w:rsidRPr="000E4E7F">
        <w:tab/>
        <w:t>SupportedBandCombinationReduced-v1430</w:t>
      </w:r>
      <w:r w:rsidRPr="000E4E7F">
        <w:tab/>
        <w:t>OPTIONAL,</w:t>
      </w:r>
    </w:p>
    <w:p w14:paraId="0D58FC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eNB-RequestedParameters-v1430</w:t>
      </w:r>
      <w:r w:rsidRPr="000E4E7F">
        <w:tab/>
      </w:r>
      <w:r w:rsidRPr="000E4E7F">
        <w:tab/>
      </w:r>
      <w:r w:rsidRPr="000E4E7F">
        <w:tab/>
        <w:t>SEQUENCE {</w:t>
      </w:r>
    </w:p>
    <w:p w14:paraId="29E412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requestedDiffFallbackCombList-r14</w:t>
      </w:r>
      <w:r w:rsidRPr="000E4E7F">
        <w:tab/>
      </w:r>
      <w:r w:rsidRPr="000E4E7F">
        <w:tab/>
        <w:t>BandCombinationList-r14</w:t>
      </w:r>
    </w:p>
    <w:p w14:paraId="2DB915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8830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diffFallbackCombReport-r14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3C8C6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8680915" w14:textId="77777777" w:rsidR="00F53D78" w:rsidRPr="000E4E7F" w:rsidRDefault="00F53D78" w:rsidP="00F53D78">
      <w:pPr>
        <w:pStyle w:val="PL"/>
        <w:shd w:val="clear" w:color="auto" w:fill="E6E6E6"/>
      </w:pPr>
    </w:p>
    <w:p w14:paraId="4A316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88B7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SupportedBandCombination-v1450</w:t>
      </w:r>
      <w:r w:rsidRPr="000E4E7F">
        <w:tab/>
      </w:r>
      <w:r w:rsidRPr="000E4E7F">
        <w:tab/>
      </w:r>
      <w:r w:rsidRPr="000E4E7F">
        <w:tab/>
        <w:t>OPTIONAL,</w:t>
      </w:r>
    </w:p>
    <w:p w14:paraId="48EF606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supportedBandCombinationAdd-v1450</w:t>
      </w:r>
      <w:r w:rsidRPr="000E4E7F">
        <w:tab/>
      </w:r>
      <w:r w:rsidRPr="000E4E7F">
        <w:tab/>
        <w:t>SupportedBandCombinationAdd-v1450</w:t>
      </w:r>
      <w:r w:rsidRPr="000E4E7F">
        <w:tab/>
      </w:r>
      <w:r w:rsidRPr="000E4E7F">
        <w:tab/>
        <w:t>OPTIONAL,</w:t>
      </w:r>
    </w:p>
    <w:p w14:paraId="2252EF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supportedBandCombinationReduced-v1450</w:t>
      </w:r>
      <w:r w:rsidRPr="000E4E7F">
        <w:tab/>
        <w:t>SupportedBandCombinationReduced-v1450</w:t>
      </w:r>
      <w:r w:rsidRPr="000E4E7F">
        <w:tab/>
        <w:t>OPTIONAL</w:t>
      </w:r>
    </w:p>
    <w:p w14:paraId="62C703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EECDF5" w14:textId="77777777" w:rsidR="00F53D78" w:rsidRPr="000E4E7F" w:rsidRDefault="00F53D78" w:rsidP="00F53D78">
      <w:pPr>
        <w:pStyle w:val="PL"/>
        <w:shd w:val="clear" w:color="auto" w:fill="E6E6E6"/>
      </w:pPr>
    </w:p>
    <w:p w14:paraId="6F5FD3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RF-Parameters-v1470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36F3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SupportedBandCombination-v1470</w:t>
      </w:r>
      <w:r w:rsidRPr="000E4E7F">
        <w:tab/>
      </w:r>
      <w:r w:rsidRPr="000E4E7F">
        <w:tab/>
      </w:r>
      <w:r w:rsidRPr="000E4E7F">
        <w:tab/>
        <w:t>OPTIONAL,</w:t>
      </w:r>
    </w:p>
    <w:p w14:paraId="392535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supportedBandCombinationAdd-v1470</w:t>
      </w:r>
      <w:r w:rsidRPr="000E4E7F">
        <w:tab/>
      </w:r>
      <w:r w:rsidRPr="000E4E7F">
        <w:tab/>
        <w:t>SupportedBandCombinationAdd-v1470</w:t>
      </w:r>
      <w:r w:rsidRPr="000E4E7F">
        <w:tab/>
      </w:r>
      <w:r w:rsidRPr="000E4E7F">
        <w:tab/>
        <w:t>OPTIONAL,</w:t>
      </w:r>
    </w:p>
    <w:p w14:paraId="6378A8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supportedBandCombinationReduced-v1470</w:t>
      </w:r>
      <w:r w:rsidRPr="000E4E7F">
        <w:tab/>
        <w:t>SupportedBandCombinationReduced-v1470</w:t>
      </w:r>
      <w:r w:rsidRPr="000E4E7F">
        <w:tab/>
        <w:t>OPTIONAL</w:t>
      </w:r>
    </w:p>
    <w:p w14:paraId="26F35D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677B61" w14:textId="77777777" w:rsidR="00F53D78" w:rsidRPr="000E4E7F" w:rsidRDefault="00F53D78" w:rsidP="00F53D78">
      <w:pPr>
        <w:pStyle w:val="PL"/>
        <w:shd w:val="clear" w:color="auto" w:fill="E6E6E6"/>
      </w:pPr>
    </w:p>
    <w:p w14:paraId="59F52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RF-Parameters-v14b0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C9D7A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SupportedBandCombination-v14b0</w:t>
      </w:r>
      <w:r w:rsidRPr="000E4E7F">
        <w:tab/>
      </w:r>
      <w:r w:rsidRPr="000E4E7F">
        <w:tab/>
      </w:r>
      <w:r w:rsidRPr="000E4E7F">
        <w:tab/>
        <w:t>OPTIONAL,</w:t>
      </w:r>
    </w:p>
    <w:p w14:paraId="306192C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supportedBandCombinationAdd-v14b0</w:t>
      </w:r>
      <w:r w:rsidRPr="000E4E7F">
        <w:tab/>
      </w:r>
      <w:r w:rsidRPr="000E4E7F">
        <w:tab/>
        <w:t>SupportedBandCombinationAdd-v14b0</w:t>
      </w:r>
      <w:r w:rsidRPr="000E4E7F">
        <w:tab/>
      </w:r>
      <w:r w:rsidRPr="000E4E7F">
        <w:tab/>
        <w:t>OPTIONAL,</w:t>
      </w:r>
    </w:p>
    <w:p w14:paraId="2A49C9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supportedBandCombinationReduced-v14b0</w:t>
      </w:r>
      <w:r w:rsidRPr="000E4E7F">
        <w:tab/>
        <w:t>SupportedBandCombinationReduced-v14b0</w:t>
      </w:r>
      <w:r w:rsidRPr="000E4E7F">
        <w:tab/>
        <w:t>OPTIONAL</w:t>
      </w:r>
    </w:p>
    <w:p w14:paraId="6BC3C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92C3C1" w14:textId="77777777" w:rsidR="00F53D78" w:rsidRPr="000E4E7F" w:rsidRDefault="00F53D78" w:rsidP="00F53D78">
      <w:pPr>
        <w:pStyle w:val="PL"/>
        <w:shd w:val="clear" w:color="auto" w:fill="E6E6E6"/>
      </w:pPr>
    </w:p>
    <w:p w14:paraId="066CB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32C67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sTTI-SPT-Supported-r15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8C03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SupportedBandCombination-v1530</w:t>
      </w:r>
      <w:r w:rsidRPr="000E4E7F">
        <w:tab/>
      </w:r>
      <w:r w:rsidRPr="000E4E7F">
        <w:tab/>
      </w:r>
      <w:r w:rsidRPr="000E4E7F">
        <w:tab/>
        <w:t>OPTIONAL,</w:t>
      </w:r>
    </w:p>
    <w:p w14:paraId="7B74E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supportedBandCombinationAdd-v1530</w:t>
      </w:r>
      <w:r w:rsidRPr="000E4E7F">
        <w:tab/>
      </w:r>
      <w:r w:rsidRPr="000E4E7F">
        <w:tab/>
        <w:t>SupportedBandCombinationAdd-v1530</w:t>
      </w:r>
      <w:r w:rsidRPr="000E4E7F">
        <w:tab/>
      </w:r>
      <w:r w:rsidRPr="000E4E7F">
        <w:tab/>
        <w:t>OPTIONAL,</w:t>
      </w:r>
    </w:p>
    <w:p w14:paraId="4F23009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supportedBandCombinationReduced-v1530</w:t>
      </w:r>
      <w:r w:rsidRPr="000E4E7F">
        <w:tab/>
        <w:t>SupportedBandCombinationReduced-v1530</w:t>
      </w:r>
      <w:r w:rsidRPr="000E4E7F">
        <w:tab/>
        <w:t>OPTIONAL,</w:t>
      </w:r>
    </w:p>
    <w:p w14:paraId="0CDADA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powerClass-14dBm-r15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0CAA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7ED683E" w14:textId="77777777" w:rsidR="00F53D78" w:rsidRPr="000E4E7F" w:rsidRDefault="00F53D78" w:rsidP="00F53D78">
      <w:pPr>
        <w:pStyle w:val="PL"/>
        <w:shd w:val="clear" w:color="auto" w:fill="E6E6E6"/>
      </w:pPr>
    </w:p>
    <w:p w14:paraId="49C4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RF-Parameters-v1570 ::=</w:t>
      </w:r>
      <w:r w:rsidRPr="000E4E7F">
        <w:tab/>
      </w:r>
      <w:r w:rsidRPr="000E4E7F">
        <w:tab/>
      </w:r>
      <w:r w:rsidRPr="000E4E7F">
        <w:tab/>
        <w:t>SEQUENCE {</w:t>
      </w:r>
    </w:p>
    <w:p w14:paraId="24084D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dl-1024QAM-ScalingFactor-r15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{v1, v1dot2, v1dot25},</w:t>
      </w:r>
    </w:p>
    <w:p w14:paraId="6D9DD7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dl-1024QAM-TotalWeightedLayers-r15</w:t>
      </w:r>
      <w:r w:rsidRPr="000E4E7F">
        <w:tab/>
      </w:r>
      <w:r w:rsidRPr="000E4E7F">
        <w:tab/>
        <w:t>INTEGER (0..10)</w:t>
      </w:r>
    </w:p>
    <w:p w14:paraId="5B6769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9587D59" w14:textId="77777777" w:rsidR="00F53D78" w:rsidRPr="000E4E7F" w:rsidRDefault="00F53D78" w:rsidP="00F53D78">
      <w:pPr>
        <w:pStyle w:val="PL"/>
        <w:shd w:val="clear" w:color="auto" w:fill="E6E6E6"/>
      </w:pPr>
    </w:p>
    <w:p w14:paraId="42CD92A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SkipSubframeProcessing-r15 ::=</w:t>
      </w:r>
      <w:r w:rsidRPr="000E4E7F">
        <w:tab/>
      </w:r>
      <w:r w:rsidRPr="000E4E7F">
        <w:tab/>
        <w:t>SEQUENCE {</w:t>
      </w:r>
    </w:p>
    <w:p w14:paraId="637FE9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3D4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skipProcessingDL-SubSlot-r15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43057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skipProcessingUL-Slot-r15</w:t>
      </w:r>
      <w:r w:rsidRPr="000E4E7F">
        <w:tab/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DA5DE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skipProcessingUL-SubSlot-r15</w:t>
      </w:r>
      <w:r w:rsidRPr="000E4E7F">
        <w:tab/>
      </w:r>
      <w:r w:rsidRPr="000E4E7F">
        <w:tab/>
        <w:t>INTEGER (0..3)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F565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29702F" w14:textId="77777777" w:rsidR="00F53D78" w:rsidRPr="000E4E7F" w:rsidRDefault="00F53D78" w:rsidP="00F53D78">
      <w:pPr>
        <w:pStyle w:val="PL"/>
        <w:shd w:val="clear" w:color="auto" w:fill="E6E6E6"/>
      </w:pPr>
    </w:p>
    <w:p w14:paraId="66C16D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SPT-Parameters-r15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5958A9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frameStructureType-SPT-r15</w:t>
      </w:r>
      <w:r w:rsidRPr="000E4E7F">
        <w:tab/>
      </w:r>
      <w:r w:rsidRPr="000E4E7F">
        <w:tab/>
      </w:r>
      <w:r w:rsidRPr="000E4E7F">
        <w:tab/>
        <w:t>BIT STRING (SIZE (3))</w:t>
      </w:r>
      <w:r w:rsidRPr="000E4E7F">
        <w:tab/>
      </w:r>
      <w:r w:rsidRPr="000E4E7F">
        <w:tab/>
      </w:r>
      <w:r w:rsidRPr="000E4E7F">
        <w:tab/>
        <w:t>OPTIONAL,</w:t>
      </w:r>
    </w:p>
    <w:p w14:paraId="74F2120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maxNumberCCs-SPT-r15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A979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AF5B17" w14:textId="77777777" w:rsidR="00F53D78" w:rsidRPr="000E4E7F" w:rsidRDefault="00F53D78" w:rsidP="00F53D78">
      <w:pPr>
        <w:pStyle w:val="PL"/>
        <w:shd w:val="clear" w:color="auto" w:fill="E6E6E6"/>
      </w:pPr>
    </w:p>
    <w:p w14:paraId="4F4653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STTI-SPT-BandParameters-r15 ::= SEQUENCE {</w:t>
      </w:r>
    </w:p>
    <w:p w14:paraId="58030B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7EC4A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EE66F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dl-1024QAM-SubslotTA-2-r15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940E8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simultaneousTx-differentTx-duration-r15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AB4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sTTI-CA-MIMO-ParametersDL-r15</w:t>
      </w:r>
      <w:r w:rsidRPr="000E4E7F">
        <w:tab/>
      </w:r>
      <w:r w:rsidRPr="000E4E7F">
        <w:tab/>
      </w:r>
      <w:r w:rsidRPr="000E4E7F">
        <w:tab/>
        <w:t>CA-MIMO-ParametersDL-r15</w:t>
      </w:r>
      <w:r w:rsidRPr="000E4E7F">
        <w:tab/>
      </w:r>
      <w:r w:rsidRPr="000E4E7F">
        <w:tab/>
        <w:t>OPTIONAL,</w:t>
      </w:r>
    </w:p>
    <w:p w14:paraId="3D94C0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sTTI-CA-MIMO-ParametersUL-r15</w:t>
      </w:r>
      <w:r w:rsidRPr="000E4E7F">
        <w:tab/>
      </w:r>
      <w:r w:rsidRPr="000E4E7F">
        <w:tab/>
      </w:r>
      <w:r w:rsidRPr="000E4E7F">
        <w:tab/>
        <w:t>CA-MIMO-ParametersUL-r15,</w:t>
      </w:r>
    </w:p>
    <w:p w14:paraId="0EAADD4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sTTI-FD-MIMO-Coexistence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BF7A5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sTTI-MIMO-CA-ParametersPerBoBCs-r15</w:t>
      </w:r>
      <w:r w:rsidRPr="000E4E7F">
        <w:tab/>
      </w:r>
      <w:r w:rsidRPr="000E4E7F">
        <w:tab/>
        <w:t>MIMO-CA-ParametersPerBoBC-r13</w:t>
      </w:r>
      <w:r w:rsidRPr="000E4E7F">
        <w:tab/>
        <w:t>OPTIONAL,</w:t>
      </w:r>
    </w:p>
    <w:p w14:paraId="768CE0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sTTI-MIMO-CA-ParametersPerBoBCs-v1530</w:t>
      </w:r>
      <w:r w:rsidRPr="000E4E7F">
        <w:tab/>
        <w:t>MIMO-CA-ParametersPerBoBC-v1430</w:t>
      </w:r>
      <w:r w:rsidRPr="000E4E7F">
        <w:tab/>
        <w:t>OPTIONAL,</w:t>
      </w:r>
    </w:p>
    <w:p w14:paraId="157D0A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sTTI-SupportedCombinations-r15</w:t>
      </w:r>
      <w:r w:rsidRPr="000E4E7F">
        <w:tab/>
      </w:r>
      <w:r w:rsidRPr="000E4E7F">
        <w:tab/>
      </w:r>
      <w:r w:rsidRPr="000E4E7F">
        <w:tab/>
        <w:t>STTI-SupportedCombinations-r15</w:t>
      </w:r>
      <w:r w:rsidRPr="000E4E7F">
        <w:tab/>
        <w:t>OPTIONAL,</w:t>
      </w:r>
    </w:p>
    <w:p w14:paraId="791142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sTTI-SupportedCSI-Proc-r15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OPTIONAL,</w:t>
      </w:r>
    </w:p>
    <w:p w14:paraId="263247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F783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ul-256QAM-Subslot-r15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86C9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0DCB3D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EC4C6C" w14:textId="77777777" w:rsidR="00F53D78" w:rsidRPr="000E4E7F" w:rsidRDefault="00F53D78" w:rsidP="00F53D78">
      <w:pPr>
        <w:pStyle w:val="PL"/>
        <w:shd w:val="clear" w:color="auto" w:fill="E6E6E6"/>
      </w:pPr>
    </w:p>
    <w:p w14:paraId="0D3C9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STTI-SupportedCombinations-r15 ::=</w:t>
      </w:r>
      <w:r w:rsidRPr="000E4E7F">
        <w:tab/>
        <w:t>SEQUENCE {</w:t>
      </w:r>
    </w:p>
    <w:p w14:paraId="6822F7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8803A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0000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combination-27-r15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DL-UL-CCs-r15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42A51C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combination-22-27-r15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068FC1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combination-77-22-r15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OPTIONAL,</w:t>
      </w:r>
    </w:p>
    <w:p w14:paraId="5411F56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combination-77-27-r15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(1..2)) OF DL-UL-CCs-r15</w:t>
      </w:r>
      <w:r w:rsidRPr="000E4E7F">
        <w:tab/>
      </w:r>
      <w:r w:rsidRPr="000E4E7F">
        <w:tab/>
        <w:t>OPTIONAL</w:t>
      </w:r>
    </w:p>
    <w:p w14:paraId="500153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F5ED72" w14:textId="77777777" w:rsidR="00F53D78" w:rsidRPr="000E4E7F" w:rsidRDefault="00F53D78" w:rsidP="00F53D78">
      <w:pPr>
        <w:pStyle w:val="PL"/>
        <w:shd w:val="clear" w:color="auto" w:fill="E6E6E6"/>
      </w:pPr>
    </w:p>
    <w:p w14:paraId="3EA317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DL-UL-CCs-r15 ::= SEQUENCE {</w:t>
      </w:r>
    </w:p>
    <w:p w14:paraId="11C23D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maxNumberDL-CCs-r15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B628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maxNumberUL-CCs-r15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E4D2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0A94BEF" w14:textId="77777777" w:rsidR="00F53D78" w:rsidRPr="000E4E7F" w:rsidRDefault="00F53D78" w:rsidP="00F53D78">
      <w:pPr>
        <w:pStyle w:val="PL"/>
        <w:shd w:val="clear" w:color="auto" w:fill="E6E6E6"/>
      </w:pPr>
    </w:p>
    <w:p w14:paraId="09D2DD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SupportedBandCombination-r10 ::= SEQUENCE (SIZE (1..maxBandComb-r10)) OF BandCombinationParameters-r10</w:t>
      </w:r>
    </w:p>
    <w:p w14:paraId="798385A3" w14:textId="77777777" w:rsidR="00F53D78" w:rsidRPr="000E4E7F" w:rsidRDefault="00F53D78" w:rsidP="00F53D78">
      <w:pPr>
        <w:pStyle w:val="PL"/>
        <w:shd w:val="clear" w:color="auto" w:fill="E6E6E6"/>
      </w:pPr>
    </w:p>
    <w:p w14:paraId="45AAAF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SupportedBandCombinationExt-r10 ::= SEQUENCE (SIZE (1..maxBandComb-r10)) OF BandCombinationParametersExt-r10</w:t>
      </w:r>
    </w:p>
    <w:p w14:paraId="40133ABE" w14:textId="77777777" w:rsidR="00F53D78" w:rsidRPr="000E4E7F" w:rsidRDefault="00F53D78" w:rsidP="00F53D78">
      <w:pPr>
        <w:pStyle w:val="PL"/>
        <w:shd w:val="clear" w:color="auto" w:fill="E6E6E6"/>
      </w:pPr>
    </w:p>
    <w:p w14:paraId="3CC15F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SupportedBandCombination-v1090 ::= SEQUENCE (SIZE (1..maxBandComb-r10)) OF BandCombinationParameters-v1090</w:t>
      </w:r>
    </w:p>
    <w:p w14:paraId="6186AC9F" w14:textId="77777777" w:rsidR="00F53D78" w:rsidRPr="000E4E7F" w:rsidRDefault="00F53D78" w:rsidP="00F53D78">
      <w:pPr>
        <w:pStyle w:val="PL"/>
        <w:shd w:val="clear" w:color="auto" w:fill="E6E6E6"/>
      </w:pPr>
    </w:p>
    <w:p w14:paraId="069930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SupportedBandCombination-v10i0 ::= SEQUENCE (SIZE (1..maxBandComb-r10)) OF BandCombinationParameters-v10i0</w:t>
      </w:r>
    </w:p>
    <w:p w14:paraId="3DEEDE55" w14:textId="77777777" w:rsidR="00F53D78" w:rsidRPr="000E4E7F" w:rsidRDefault="00F53D78" w:rsidP="00F53D78">
      <w:pPr>
        <w:pStyle w:val="PL"/>
        <w:shd w:val="clear" w:color="auto" w:fill="E6E6E6"/>
      </w:pPr>
    </w:p>
    <w:p w14:paraId="0FD4346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SupportedBandCombination-v1130 ::= SEQUENCE (SIZE (1..maxBandComb-r10)) OF BandCombinationParameters-v1130</w:t>
      </w:r>
    </w:p>
    <w:p w14:paraId="5AEB1EDF" w14:textId="77777777" w:rsidR="00F53D78" w:rsidRPr="000E4E7F" w:rsidRDefault="00F53D78" w:rsidP="00F53D78">
      <w:pPr>
        <w:pStyle w:val="PL"/>
        <w:shd w:val="clear" w:color="auto" w:fill="E6E6E6"/>
      </w:pPr>
    </w:p>
    <w:p w14:paraId="090C277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SupportedBandCombination-v1250 ::= SEQUENCE (SIZE (1..maxBandComb-r10)) OF BandCombinationParameters-v1250</w:t>
      </w:r>
    </w:p>
    <w:p w14:paraId="325364B0" w14:textId="77777777" w:rsidR="00F53D78" w:rsidRPr="000E4E7F" w:rsidRDefault="00F53D78" w:rsidP="00F53D78">
      <w:pPr>
        <w:pStyle w:val="PL"/>
        <w:shd w:val="clear" w:color="auto" w:fill="E6E6E6"/>
      </w:pPr>
    </w:p>
    <w:p w14:paraId="444A86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SupportedBandCombination-v1270 ::= SEQUENCE (SIZE (1..maxBandComb-r10)) OF BandCombinationParameters-v1270</w:t>
      </w:r>
    </w:p>
    <w:p w14:paraId="7A2848BB" w14:textId="77777777" w:rsidR="00F53D78" w:rsidRPr="000E4E7F" w:rsidRDefault="00F53D78" w:rsidP="00F53D78">
      <w:pPr>
        <w:pStyle w:val="PL"/>
        <w:shd w:val="clear" w:color="auto" w:fill="E6E6E6"/>
      </w:pPr>
    </w:p>
    <w:p w14:paraId="767B251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SupportedBandCombination-v1320 ::= SEQUENCE (SIZE (1..maxBandComb-r10)) OF BandCombinationParameters-v1320</w:t>
      </w:r>
    </w:p>
    <w:p w14:paraId="6D49F62F" w14:textId="77777777" w:rsidR="00F53D78" w:rsidRPr="000E4E7F" w:rsidRDefault="00F53D78" w:rsidP="00F53D78">
      <w:pPr>
        <w:pStyle w:val="PL"/>
        <w:shd w:val="clear" w:color="auto" w:fill="E6E6E6"/>
      </w:pPr>
    </w:p>
    <w:p w14:paraId="49765066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SupportedBandCombination-v1380 ::= SEQUENCE (SIZE (1..maxBandComb-r10)) OF BandCombinationParameters-v1380</w:t>
      </w:r>
    </w:p>
    <w:p w14:paraId="5AF74579" w14:textId="77777777" w:rsidR="00F53D78" w:rsidRPr="000E4E7F" w:rsidRDefault="00F53D78" w:rsidP="00F53D78">
      <w:pPr>
        <w:pStyle w:val="PL"/>
        <w:shd w:val="pct10" w:color="auto" w:fill="auto"/>
      </w:pPr>
    </w:p>
    <w:p w14:paraId="5B312CC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SupportedBandCombination-v1390 ::= SEQUENCE (SIZE (1..maxBandComb-r10)) OF BandCombinationParameters-v1390</w:t>
      </w:r>
    </w:p>
    <w:p w14:paraId="08902890" w14:textId="77777777" w:rsidR="00F53D78" w:rsidRPr="000E4E7F" w:rsidRDefault="00F53D78" w:rsidP="00F53D78">
      <w:pPr>
        <w:pStyle w:val="PL"/>
        <w:shd w:val="pct10" w:color="auto" w:fill="auto"/>
      </w:pPr>
    </w:p>
    <w:p w14:paraId="1D70D4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SupportedBandCombination-v1430 ::= SEQUENCE (SIZE (1..maxBandComb-r10)) OF BandCombinationParameters-v1430</w:t>
      </w:r>
    </w:p>
    <w:p w14:paraId="0C8FA22B" w14:textId="77777777" w:rsidR="00F53D78" w:rsidRPr="000E4E7F" w:rsidRDefault="00F53D78" w:rsidP="00F53D78">
      <w:pPr>
        <w:pStyle w:val="PL"/>
        <w:shd w:val="clear" w:color="auto" w:fill="E6E6E6"/>
      </w:pPr>
    </w:p>
    <w:p w14:paraId="7D4D0F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SupportedBandCombination-v1450 ::= SEQUENCE (SIZE (1..maxBandComb-r10)) OF BandCombinationParameters-v1450</w:t>
      </w:r>
    </w:p>
    <w:p w14:paraId="106436EB" w14:textId="77777777" w:rsidR="00F53D78" w:rsidRPr="000E4E7F" w:rsidRDefault="00F53D78" w:rsidP="00F53D78">
      <w:pPr>
        <w:pStyle w:val="PL"/>
        <w:shd w:val="clear" w:color="auto" w:fill="E6E6E6"/>
      </w:pPr>
    </w:p>
    <w:p w14:paraId="6F9B8A31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SupportedBandCombination-v1470 ::= SEQUENCE (SIZE (1..maxBandComb-r10)) OF BandCombinationParameters-v1470</w:t>
      </w:r>
    </w:p>
    <w:p w14:paraId="3D117C2D" w14:textId="77777777" w:rsidR="00F53D78" w:rsidRPr="000E4E7F" w:rsidRDefault="00F53D78" w:rsidP="00F53D78">
      <w:pPr>
        <w:pStyle w:val="PL"/>
        <w:shd w:val="clear" w:color="auto" w:fill="E6E6E6"/>
      </w:pPr>
    </w:p>
    <w:p w14:paraId="62D5A64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SupportedBandCombination-v14b0 ::= SEQUENCE (SIZE (1..maxBandComb-r10)) OF BandCombinationParameters-v14b0</w:t>
      </w:r>
    </w:p>
    <w:p w14:paraId="3959137D" w14:textId="77777777" w:rsidR="00F53D78" w:rsidRPr="000E4E7F" w:rsidRDefault="00F53D78" w:rsidP="00F53D78">
      <w:pPr>
        <w:pStyle w:val="PL"/>
        <w:shd w:val="pct10" w:color="auto" w:fill="auto"/>
      </w:pPr>
    </w:p>
    <w:p w14:paraId="294D7B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SupportedBandCombination-v1530 ::= SEQUENCE (SIZE (1..maxBandComb-r10)) OF BandCombinationParameters-v1530</w:t>
      </w:r>
    </w:p>
    <w:p w14:paraId="1C87B638" w14:textId="77777777" w:rsidR="00F53D78" w:rsidRPr="000E4E7F" w:rsidRDefault="00F53D78" w:rsidP="00F53D78">
      <w:pPr>
        <w:pStyle w:val="PL"/>
        <w:shd w:val="pct10" w:color="auto" w:fill="auto"/>
      </w:pPr>
    </w:p>
    <w:p w14:paraId="1D6638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SupportedBandCombinationAdd-r11 ::= SEQUENCE (SIZE (1..maxBandComb-r11)) OF BandCombinationParameters-r11</w:t>
      </w:r>
    </w:p>
    <w:p w14:paraId="758786D2" w14:textId="77777777" w:rsidR="00F53D78" w:rsidRPr="000E4E7F" w:rsidRDefault="00F53D78" w:rsidP="00F53D78">
      <w:pPr>
        <w:pStyle w:val="PL"/>
        <w:shd w:val="clear" w:color="auto" w:fill="E6E6E6"/>
      </w:pPr>
    </w:p>
    <w:p w14:paraId="6B4C15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SupportedBandCombinationAdd-v11d0 ::= SEQUENCE (SIZE (1..maxBandComb-r11)) OF BandCombinationParameters-v10i0</w:t>
      </w:r>
    </w:p>
    <w:p w14:paraId="60D85F43" w14:textId="77777777" w:rsidR="00F53D78" w:rsidRPr="000E4E7F" w:rsidRDefault="00F53D78" w:rsidP="00F53D78">
      <w:pPr>
        <w:pStyle w:val="PL"/>
        <w:shd w:val="clear" w:color="auto" w:fill="E6E6E6"/>
      </w:pPr>
    </w:p>
    <w:p w14:paraId="67CB88E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SupportedBandCombinationAdd-v1250 ::= SEQUENCE (SIZE (1..maxBandComb-r11)) OF BandCombinationParameters-v1250</w:t>
      </w:r>
    </w:p>
    <w:p w14:paraId="064FA731" w14:textId="77777777" w:rsidR="00F53D78" w:rsidRPr="000E4E7F" w:rsidRDefault="00F53D78" w:rsidP="00F53D78">
      <w:pPr>
        <w:pStyle w:val="PL"/>
        <w:shd w:val="clear" w:color="auto" w:fill="E6E6E6"/>
      </w:pPr>
    </w:p>
    <w:p w14:paraId="38CDA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SupportedBandCombinationAdd-v1270 ::= SEQUENCE (SIZE (1..maxBandComb-r11)) OF BandCombinationParameters-v1270</w:t>
      </w:r>
    </w:p>
    <w:p w14:paraId="44D12ABE" w14:textId="77777777" w:rsidR="00F53D78" w:rsidRPr="000E4E7F" w:rsidRDefault="00F53D78" w:rsidP="00F53D78">
      <w:pPr>
        <w:pStyle w:val="PL"/>
        <w:shd w:val="clear" w:color="auto" w:fill="E6E6E6"/>
      </w:pPr>
    </w:p>
    <w:p w14:paraId="2761A14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SupportedBandCombinationAdd-v1320 ::= SEQUENCE (SIZE (1..maxBandComb-r11)) OF BandCombinationParameters-v1320</w:t>
      </w:r>
    </w:p>
    <w:p w14:paraId="6775DE7D" w14:textId="77777777" w:rsidR="00F53D78" w:rsidRPr="000E4E7F" w:rsidRDefault="00F53D78" w:rsidP="00F53D78">
      <w:pPr>
        <w:pStyle w:val="PL"/>
        <w:shd w:val="clear" w:color="auto" w:fill="E6E6E6"/>
      </w:pPr>
    </w:p>
    <w:p w14:paraId="2FE541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SupportedBandCombinationAdd-v1380 ::= SEQUENCE (SIZE (1..maxBandComb-r11)) OF BandCombinationParameters-v1380</w:t>
      </w:r>
    </w:p>
    <w:p w14:paraId="0904CD94" w14:textId="77777777" w:rsidR="00F53D78" w:rsidRPr="000E4E7F" w:rsidRDefault="00F53D78" w:rsidP="00F53D78">
      <w:pPr>
        <w:pStyle w:val="PL"/>
        <w:shd w:val="clear" w:color="auto" w:fill="E6E6E6"/>
      </w:pPr>
    </w:p>
    <w:p w14:paraId="184F69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SupportedBandCombinationAdd-v1390 ::= SEQUENCE (SIZE (1..maxBandComb-r11)) OF BandCombinationParameters-v1390</w:t>
      </w:r>
    </w:p>
    <w:p w14:paraId="398A7412" w14:textId="77777777" w:rsidR="00F53D78" w:rsidRPr="000E4E7F" w:rsidRDefault="00F53D78" w:rsidP="00F53D78">
      <w:pPr>
        <w:pStyle w:val="PL"/>
        <w:shd w:val="clear" w:color="auto" w:fill="E6E6E6"/>
      </w:pPr>
    </w:p>
    <w:p w14:paraId="0F93BB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SupportedBandCombinationAdd-v1430 ::= SEQUENCE (SIZE (1..maxBandComb-r11)) OF BandCombinationParameters-v1430</w:t>
      </w:r>
    </w:p>
    <w:p w14:paraId="318BB7C5" w14:textId="77777777" w:rsidR="00F53D78" w:rsidRPr="000E4E7F" w:rsidRDefault="00F53D78" w:rsidP="00F53D78">
      <w:pPr>
        <w:pStyle w:val="PL"/>
        <w:shd w:val="clear" w:color="auto" w:fill="E6E6E6"/>
      </w:pPr>
    </w:p>
    <w:p w14:paraId="5815DDD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SupportedBandCombinationAdd-v1450 ::= SEQUENCE (SIZE (1..maxBandComb-r11)) OF BandCombinationParameters-v1450</w:t>
      </w:r>
    </w:p>
    <w:p w14:paraId="59ECD381" w14:textId="77777777" w:rsidR="00F53D78" w:rsidRPr="000E4E7F" w:rsidRDefault="00F53D78" w:rsidP="00F53D78">
      <w:pPr>
        <w:pStyle w:val="PL"/>
        <w:shd w:val="pct10" w:color="auto" w:fill="auto"/>
      </w:pPr>
    </w:p>
    <w:p w14:paraId="6D7AD780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SupportedBandCombinationAdd-v1470 ::= SEQUENCE (SIZE (1..maxBandComb-r11)) OF BandCombinationParameters-v1470</w:t>
      </w:r>
    </w:p>
    <w:p w14:paraId="1CAA28F6" w14:textId="77777777" w:rsidR="00F53D78" w:rsidRPr="000E4E7F" w:rsidRDefault="00F53D78" w:rsidP="00F53D78">
      <w:pPr>
        <w:pStyle w:val="PL"/>
        <w:shd w:val="pct10" w:color="auto" w:fill="auto"/>
      </w:pPr>
    </w:p>
    <w:p w14:paraId="46F228BA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SupportedBandCombinationAdd-v14b0 ::= SEQUENCE (SIZE (1..maxBandComb-r11)) OF BandCombinationParameters-v14b0</w:t>
      </w:r>
    </w:p>
    <w:p w14:paraId="53114CB9" w14:textId="77777777" w:rsidR="00F53D78" w:rsidRPr="000E4E7F" w:rsidRDefault="00F53D78" w:rsidP="00F53D78">
      <w:pPr>
        <w:pStyle w:val="PL"/>
        <w:shd w:val="pct10" w:color="auto" w:fill="auto"/>
      </w:pPr>
    </w:p>
    <w:p w14:paraId="59B93749" w14:textId="77777777" w:rsidR="00F53D78" w:rsidRPr="000E4E7F" w:rsidRDefault="00F53D78" w:rsidP="00F53D78">
      <w:pPr>
        <w:pStyle w:val="PL"/>
        <w:shd w:val="pct10" w:color="auto" w:fill="auto"/>
      </w:pPr>
      <w:r w:rsidRPr="000E4E7F">
        <w:t>SupportedBandCombinationAdd-v1530 ::= SEQUENCE (SIZE (1..maxBandComb-r11)) OF BandCombinationParameters-v1530</w:t>
      </w:r>
    </w:p>
    <w:p w14:paraId="318AE2CE" w14:textId="77777777" w:rsidR="00F53D78" w:rsidRPr="000E4E7F" w:rsidRDefault="00F53D78" w:rsidP="00F53D78">
      <w:pPr>
        <w:pStyle w:val="PL"/>
        <w:shd w:val="pct10" w:color="auto" w:fill="auto"/>
      </w:pPr>
    </w:p>
    <w:p w14:paraId="382BD9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SupportedBandCombinationReduced-r13 ::=</w:t>
      </w:r>
      <w:r w:rsidRPr="000E4E7F">
        <w:tab/>
        <w:t>SEQUENCE (SIZE (1..maxBandComb-r13)) OF BandCombinationParameters-r13</w:t>
      </w:r>
    </w:p>
    <w:p w14:paraId="053AFD25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30E1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SupportedBandCombinationReduced-v1320 ::=</w:t>
      </w:r>
      <w:r w:rsidRPr="000E4E7F">
        <w:tab/>
        <w:t>SEQUENCE (SIZE (1..maxBandComb-r13)) OF BandCombinationParameters-v1320</w:t>
      </w:r>
    </w:p>
    <w:p w14:paraId="0E7212D3" w14:textId="77777777" w:rsidR="00F53D78" w:rsidRPr="000E4E7F" w:rsidRDefault="00F53D78" w:rsidP="00F53D78">
      <w:pPr>
        <w:pStyle w:val="PL"/>
        <w:shd w:val="clear" w:color="auto" w:fill="E6E6E6"/>
      </w:pPr>
    </w:p>
    <w:p w14:paraId="4948F16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SupportedBandCombinationReduced-v1380 ::=</w:t>
      </w:r>
      <w:r w:rsidRPr="000E4E7F">
        <w:tab/>
        <w:t>SEQUENCE (SIZE (1..maxBandComb-r13)) OF BandCombinationParameters-v1380</w:t>
      </w:r>
    </w:p>
    <w:p w14:paraId="0E620AEF" w14:textId="77777777" w:rsidR="00F53D78" w:rsidRPr="000E4E7F" w:rsidRDefault="00F53D78" w:rsidP="00F53D78">
      <w:pPr>
        <w:pStyle w:val="PL"/>
        <w:shd w:val="clear" w:color="auto" w:fill="E6E6E6"/>
      </w:pPr>
    </w:p>
    <w:p w14:paraId="624A38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SupportedBandCombinationReduced-v1390 ::=</w:t>
      </w:r>
      <w:r w:rsidRPr="000E4E7F">
        <w:tab/>
        <w:t>SEQUENCE (SIZE (1..maxBandComb-r13)) OF BandCombinationParameters-v1390</w:t>
      </w:r>
    </w:p>
    <w:p w14:paraId="546F49D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4C703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SupportedBandCombinationReduced-v1430 ::=</w:t>
      </w:r>
      <w:r w:rsidRPr="000E4E7F">
        <w:tab/>
        <w:t>SEQUENCE (SIZE (1..maxBandComb-r13)) OF BandCombinationParameters-v1430</w:t>
      </w:r>
    </w:p>
    <w:p w14:paraId="085834FD" w14:textId="77777777" w:rsidR="00F53D78" w:rsidRPr="000E4E7F" w:rsidRDefault="00F53D78" w:rsidP="00F53D78">
      <w:pPr>
        <w:pStyle w:val="PL"/>
        <w:shd w:val="clear" w:color="auto" w:fill="E6E6E6"/>
      </w:pPr>
    </w:p>
    <w:p w14:paraId="3AF583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SupportedBandCombinationReduced-v1450 ::=</w:t>
      </w:r>
      <w:r w:rsidRPr="000E4E7F">
        <w:tab/>
        <w:t>SEQUENCE (SIZE (1..maxBandComb-r13)) OF BandCombinationParameters-v1450</w:t>
      </w:r>
    </w:p>
    <w:p w14:paraId="77BC4145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C20FBC4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SupportedBandCombinationReduced-v1470 ::=</w:t>
      </w:r>
      <w:r w:rsidRPr="000E4E7F">
        <w:tab/>
        <w:t>SEQUENCE (SIZE (1..maxBandComb-r13)) OF BandCombinationParameters-v1470</w:t>
      </w:r>
    </w:p>
    <w:p w14:paraId="68673FE1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C0A84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SupportedBandCombinationReduced-v14b0 ::=</w:t>
      </w:r>
      <w:r w:rsidRPr="000E4E7F">
        <w:tab/>
        <w:t>SEQUENCE (SIZE (1..maxBandComb-r13)) OF BandCombinationParameters-v14b0</w:t>
      </w:r>
    </w:p>
    <w:p w14:paraId="1A9CA71E" w14:textId="77777777" w:rsidR="00F53D78" w:rsidRPr="000E4E7F" w:rsidRDefault="00F53D78" w:rsidP="00F53D78">
      <w:pPr>
        <w:pStyle w:val="PL"/>
        <w:shd w:val="clear" w:color="auto" w:fill="E6E6E6"/>
        <w:tabs>
          <w:tab w:val="left" w:pos="3295"/>
        </w:tabs>
      </w:pPr>
    </w:p>
    <w:p w14:paraId="06C3EF23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SupportedBandCombinationReduced-v1530 ::=</w:t>
      </w:r>
      <w:r w:rsidRPr="000E4E7F">
        <w:tab/>
        <w:t>SEQUENCE (SIZE (1..maxBandComb-r13)) OF BandCombinationParameters-v1530</w:t>
      </w:r>
    </w:p>
    <w:p w14:paraId="25B9BEE6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61DD4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BandCombinationParameters-r10 ::= SEQUENCE (SIZE (1..maxSimultaneousBands-r10)) OF BandParameters-r10</w:t>
      </w:r>
    </w:p>
    <w:p w14:paraId="00B9CE89" w14:textId="77777777" w:rsidR="00F53D78" w:rsidRPr="000E4E7F" w:rsidRDefault="00F53D78" w:rsidP="00F53D78">
      <w:pPr>
        <w:pStyle w:val="PL"/>
        <w:shd w:val="clear" w:color="auto" w:fill="E6E6E6"/>
      </w:pPr>
    </w:p>
    <w:p w14:paraId="73350C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BandCombinationParametersExt-r10 ::= SEQUENCE {</w:t>
      </w:r>
    </w:p>
    <w:p w14:paraId="552E57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supportedBandwidthCombinationSet-r10</w:t>
      </w:r>
      <w:r w:rsidRPr="000E4E7F">
        <w:tab/>
        <w:t>SupportedBandwidthCombinationSet-r10</w:t>
      </w:r>
      <w:r w:rsidRPr="000E4E7F">
        <w:tab/>
        <w:t>OPTIONAL</w:t>
      </w:r>
    </w:p>
    <w:p w14:paraId="6DE796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929902" w14:textId="77777777" w:rsidR="00F53D78" w:rsidRPr="000E4E7F" w:rsidRDefault="00F53D78" w:rsidP="00F53D78">
      <w:pPr>
        <w:pStyle w:val="PL"/>
        <w:shd w:val="clear" w:color="auto" w:fill="E6E6E6"/>
      </w:pPr>
    </w:p>
    <w:p w14:paraId="5B04D8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BandCombinationParameters-v1090 ::= SEQUENCE (SIZE (1..maxSimultaneousBands-r10)) OF BandParameters-v1090</w:t>
      </w:r>
    </w:p>
    <w:p w14:paraId="640348A6" w14:textId="77777777" w:rsidR="00F53D78" w:rsidRPr="000E4E7F" w:rsidRDefault="00F53D78" w:rsidP="00F53D78">
      <w:pPr>
        <w:pStyle w:val="PL"/>
        <w:shd w:val="clear" w:color="auto" w:fill="E6E6E6"/>
      </w:pPr>
    </w:p>
    <w:p w14:paraId="6D070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BandCombinationParameters-v10i0::= SEQUENCE {</w:t>
      </w:r>
    </w:p>
    <w:p w14:paraId="412BFC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bandParameterList-v10i0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F928F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BandParameters-v10i0</w:t>
      </w:r>
      <w:r w:rsidRPr="000E4E7F">
        <w:tab/>
        <w:t>OPTIONAL</w:t>
      </w:r>
    </w:p>
    <w:p w14:paraId="44A089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CA65F4" w14:textId="77777777" w:rsidR="00F53D78" w:rsidRPr="000E4E7F" w:rsidRDefault="00F53D78" w:rsidP="00F53D78">
      <w:pPr>
        <w:pStyle w:val="PL"/>
        <w:shd w:val="clear" w:color="auto" w:fill="E6E6E6"/>
      </w:pPr>
    </w:p>
    <w:p w14:paraId="38B6192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BandCombinationParameters-v1130 ::=</w:t>
      </w:r>
      <w:r w:rsidRPr="000E4E7F">
        <w:tab/>
        <w:t>SEQUENCE {</w:t>
      </w:r>
    </w:p>
    <w:p w14:paraId="3CEFF3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581C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5726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 BandParameters-v1130</w:t>
      </w:r>
      <w:r w:rsidRPr="000E4E7F">
        <w:tab/>
        <w:t>OPTIONAL,</w:t>
      </w:r>
    </w:p>
    <w:p w14:paraId="197526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E599F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536279" w14:textId="77777777" w:rsidR="00F53D78" w:rsidRPr="000E4E7F" w:rsidRDefault="00F53D78" w:rsidP="00F53D78">
      <w:pPr>
        <w:pStyle w:val="PL"/>
        <w:shd w:val="clear" w:color="auto" w:fill="E6E6E6"/>
      </w:pPr>
    </w:p>
    <w:p w14:paraId="0CF572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BandCombinationParameters-r11 ::=</w:t>
      </w:r>
      <w:r w:rsidRPr="000E4E7F">
        <w:tab/>
        <w:t>SEQUENCE {</w:t>
      </w:r>
    </w:p>
    <w:p w14:paraId="3F45010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bandParameterList-r11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554604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BandParameters-r11,</w:t>
      </w:r>
    </w:p>
    <w:p w14:paraId="7A3A8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supportedBandwidthCombinationSet-r11</w:t>
      </w:r>
      <w:r w:rsidRPr="000E4E7F">
        <w:tab/>
        <w:t>SupportedBandwidthCombinationSet-r10</w:t>
      </w:r>
      <w:r w:rsidRPr="000E4E7F">
        <w:tab/>
        <w:t>OPTIONAL,</w:t>
      </w:r>
    </w:p>
    <w:p w14:paraId="32D0A44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3BA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0BD8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bandInfoEUTRA-r11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110D0E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3D001C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443B1D" w14:textId="77777777" w:rsidR="00F53D78" w:rsidRPr="000E4E7F" w:rsidRDefault="00F53D78" w:rsidP="00F53D78">
      <w:pPr>
        <w:pStyle w:val="PL"/>
        <w:shd w:val="clear" w:color="auto" w:fill="E6E6E6"/>
      </w:pPr>
    </w:p>
    <w:p w14:paraId="7C9C9D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BandCombinationParameters-v1250::= SEQUENCE {</w:t>
      </w:r>
    </w:p>
    <w:p w14:paraId="1F5518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dc-Support-r12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SEQUENCE {</w:t>
      </w:r>
    </w:p>
    <w:p w14:paraId="1E8C08E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asynchronous-r12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7D3E48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supportedCellGrouping-r12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CHOICE {</w:t>
      </w:r>
    </w:p>
    <w:p w14:paraId="595D302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threeEntries-r12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(SIZE(3)),</w:t>
      </w:r>
    </w:p>
    <w:p w14:paraId="670CD6E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fourEntries-r12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(SIZE(7)),</w:t>
      </w:r>
    </w:p>
    <w:p w14:paraId="729E39F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fiveEntries-r12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BIT STRING (SIZE(15))</w:t>
      </w:r>
    </w:p>
    <w:p w14:paraId="3B234400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</w: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2F48A8B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rPr>
          <w:rFonts w:eastAsia="SimSun"/>
        </w:rPr>
        <w:tab/>
        <w:t>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0A73C87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supportedNAICS-2CRS-AP-r12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t>BIT STRING (SIZE (1..maxNAICS-Entries-r12))</w:t>
      </w:r>
      <w:r w:rsidRPr="000E4E7F">
        <w:tab/>
      </w:r>
      <w:r w:rsidRPr="000E4E7F">
        <w:tab/>
      </w:r>
      <w:r w:rsidRPr="000E4E7F">
        <w:rPr>
          <w:rFonts w:eastAsia="SimSun"/>
        </w:rPr>
        <w:t>OPTIONAL,</w:t>
      </w:r>
    </w:p>
    <w:p w14:paraId="16DE72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commSupportedBandsPerBC-r12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</w:r>
      <w:r w:rsidRPr="000E4E7F">
        <w:rPr>
          <w:rFonts w:eastAsia="SimSun"/>
        </w:rPr>
        <w:t>OPTIONAL</w:t>
      </w:r>
      <w:r w:rsidRPr="000E4E7F">
        <w:t>,</w:t>
      </w:r>
    </w:p>
    <w:p w14:paraId="6EDB2FE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t>...</w:t>
      </w:r>
    </w:p>
    <w:p w14:paraId="69C897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F7BA93D" w14:textId="77777777" w:rsidR="00F53D78" w:rsidRPr="000E4E7F" w:rsidRDefault="00F53D78" w:rsidP="00F53D78">
      <w:pPr>
        <w:pStyle w:val="PL"/>
        <w:shd w:val="clear" w:color="auto" w:fill="E6E6E6"/>
      </w:pPr>
    </w:p>
    <w:p w14:paraId="56186B5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BandCombinationParameters-v1270 ::= SEQUENCE {</w:t>
      </w:r>
    </w:p>
    <w:p w14:paraId="01D9DA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bandParameterList-v1270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D9931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BandParameters-v1270</w:t>
      </w:r>
      <w:r w:rsidRPr="000E4E7F">
        <w:tab/>
      </w:r>
      <w:r w:rsidRPr="000E4E7F">
        <w:tab/>
        <w:t>OPTIONAL</w:t>
      </w:r>
    </w:p>
    <w:p w14:paraId="1915F1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CF9AA8" w14:textId="77777777" w:rsidR="00F53D78" w:rsidRPr="000E4E7F" w:rsidRDefault="00F53D78" w:rsidP="00F53D78">
      <w:pPr>
        <w:pStyle w:val="PL"/>
        <w:shd w:val="clear" w:color="auto" w:fill="E6E6E6"/>
      </w:pPr>
    </w:p>
    <w:p w14:paraId="2C6D16EB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  <w:tab w:val="left" w:pos="3295"/>
        </w:tabs>
      </w:pPr>
      <w:r w:rsidRPr="000E4E7F">
        <w:t>BandCombinationParameters-r13 ::=</w:t>
      </w:r>
      <w:r w:rsidRPr="000E4E7F">
        <w:tab/>
        <w:t>SEQUENCE {</w:t>
      </w:r>
    </w:p>
    <w:p w14:paraId="701500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differentFallbackSupported-r13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0CD751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bandParameterList-r13</w:t>
      </w:r>
      <w:r w:rsidRPr="000E4E7F">
        <w:tab/>
      </w:r>
      <w:r w:rsidRPr="000E4E7F">
        <w:tab/>
      </w:r>
      <w:r w:rsidRPr="000E4E7F">
        <w:tab/>
        <w:t>SEQUENCE (SIZE (1..maxSimultaneousBands-r10)) OF BandParameters-r13,</w:t>
      </w:r>
    </w:p>
    <w:p w14:paraId="1512F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supportedBandwidthCombinationSet-r13</w:t>
      </w:r>
      <w:r w:rsidRPr="000E4E7F">
        <w:tab/>
        <w:t>SupportedBandwidthCombinationSet-r10</w:t>
      </w:r>
      <w:r w:rsidRPr="000E4E7F">
        <w:tab/>
        <w:t>OPTIONAL,</w:t>
      </w:r>
    </w:p>
    <w:p w14:paraId="12C4508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multipleTimingAdvance-r13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052A0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simultaneousRx-Tx-r13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E78E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bandInfoEUTRA-r13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BandInfoEUTRA,</w:t>
      </w:r>
    </w:p>
    <w:p w14:paraId="6A4945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dc-Support-r13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807C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asynchronous-r13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CC84F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supportedCellGrouping-r13</w:t>
      </w:r>
      <w:r w:rsidRPr="000E4E7F">
        <w:tab/>
      </w:r>
      <w:r w:rsidRPr="000E4E7F">
        <w:tab/>
        <w:t>CHOICE {</w:t>
      </w:r>
    </w:p>
    <w:p w14:paraId="2B9B90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threeEntries-r13</w:t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(SIZE(3)),</w:t>
      </w:r>
    </w:p>
    <w:p w14:paraId="0A0D816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fourEntries-r13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(SIZE(7)),</w:t>
      </w:r>
    </w:p>
    <w:p w14:paraId="432A09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  <w:t>fiveEntries-r13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(SIZE(15))</w:t>
      </w:r>
    </w:p>
    <w:p w14:paraId="3EC914A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32A8C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24EC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supportedNAICS-2CRS-AP-r13</w:t>
      </w:r>
      <w:r w:rsidRPr="000E4E7F">
        <w:tab/>
      </w:r>
      <w:r w:rsidRPr="000E4E7F">
        <w:tab/>
        <w:t>BIT STRING (SIZE (1..maxNAICS-Entries-r12))</w:t>
      </w:r>
      <w:r w:rsidRPr="000E4E7F">
        <w:tab/>
        <w:t>OPTIONAL,</w:t>
      </w:r>
    </w:p>
    <w:p w14:paraId="34433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commSupportedBandsPerBC-r13</w:t>
      </w:r>
      <w:r w:rsidRPr="000E4E7F">
        <w:tab/>
      </w:r>
      <w:r w:rsidRPr="000E4E7F">
        <w:tab/>
        <w:t>BIT STRING (SIZE (1.. maxBands))</w:t>
      </w:r>
      <w:r w:rsidRPr="000E4E7F">
        <w:tab/>
      </w:r>
      <w:r w:rsidRPr="000E4E7F">
        <w:tab/>
        <w:t>OPTIONAL</w:t>
      </w:r>
    </w:p>
    <w:p w14:paraId="12F0CA9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97EA27" w14:textId="77777777" w:rsidR="00F53D78" w:rsidRPr="000E4E7F" w:rsidRDefault="00F53D78" w:rsidP="00F53D78">
      <w:pPr>
        <w:pStyle w:val="PL"/>
        <w:shd w:val="clear" w:color="auto" w:fill="E6E6E6"/>
      </w:pPr>
    </w:p>
    <w:p w14:paraId="70FEAC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BandCombinationParameters-v1320 ::= SEQUENCE {</w:t>
      </w:r>
    </w:p>
    <w:p w14:paraId="753E4E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bandParameterList-v1320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7258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BandParameters-v1320</w:t>
      </w:r>
      <w:r w:rsidRPr="000E4E7F">
        <w:tab/>
      </w:r>
      <w:r w:rsidRPr="000E4E7F">
        <w:tab/>
        <w:t>OPTIONAL,</w:t>
      </w:r>
    </w:p>
    <w:p w14:paraId="4768D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additionalRx-Tx-PerformanceReq-r13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CE5DD9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72CB6A" w14:textId="77777777" w:rsidR="00F53D78" w:rsidRPr="000E4E7F" w:rsidRDefault="00F53D78" w:rsidP="00F53D78">
      <w:pPr>
        <w:pStyle w:val="PL"/>
        <w:shd w:val="clear" w:color="auto" w:fill="E6E6E6"/>
      </w:pPr>
    </w:p>
    <w:p w14:paraId="03F268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BandCombinationParameters-v1380 ::= SEQUENCE {</w:t>
      </w:r>
    </w:p>
    <w:p w14:paraId="058D38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bandParameterList-v1380</w:t>
      </w:r>
      <w:r w:rsidRPr="000E4E7F">
        <w:tab/>
      </w:r>
      <w:r w:rsidRPr="000E4E7F">
        <w:tab/>
        <w:t>SEQUENCE (SIZE (1..maxSimultaneousBands-r10)) OF</w:t>
      </w:r>
    </w:p>
    <w:p w14:paraId="15B862F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BandParameters-v1380</w:t>
      </w:r>
      <w:r w:rsidRPr="000E4E7F">
        <w:tab/>
      </w:r>
      <w:r w:rsidRPr="000E4E7F">
        <w:tab/>
        <w:t>OPTIONAL</w:t>
      </w:r>
    </w:p>
    <w:p w14:paraId="5DB958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A72C429" w14:textId="77777777" w:rsidR="00F53D78" w:rsidRPr="000E4E7F" w:rsidRDefault="00F53D78" w:rsidP="00F53D78">
      <w:pPr>
        <w:pStyle w:val="PL"/>
        <w:shd w:val="clear" w:color="auto" w:fill="E6E6E6"/>
      </w:pPr>
    </w:p>
    <w:p w14:paraId="0FDC148A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BandCombinationParameters-v1390 ::= SEQUENCE {</w:t>
      </w:r>
    </w:p>
    <w:p w14:paraId="090CBC1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ue-CA-PowerClass-N-r13</w:t>
      </w:r>
      <w:r w:rsidRPr="000E4E7F">
        <w:tab/>
      </w:r>
      <w:r w:rsidRPr="000E4E7F">
        <w:tab/>
      </w:r>
      <w:r w:rsidRPr="000E4E7F">
        <w:tab/>
        <w:t>ENUMERATED {class2}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8987C8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ED78F" w14:textId="77777777" w:rsidR="00F53D78" w:rsidRPr="000E4E7F" w:rsidRDefault="00F53D78" w:rsidP="00F53D78">
      <w:pPr>
        <w:pStyle w:val="PL"/>
        <w:shd w:val="clear" w:color="auto" w:fill="E6E6E6"/>
      </w:pPr>
    </w:p>
    <w:p w14:paraId="11D0547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BandCombinationParameters-v1430 ::= SEQUENCE {</w:t>
      </w:r>
    </w:p>
    <w:p w14:paraId="0045A9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bandParameterList-v1430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0B8E3E5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BandParameters-v1430</w:t>
      </w:r>
      <w:r w:rsidRPr="000E4E7F">
        <w:tab/>
      </w:r>
      <w:r w:rsidRPr="000E4E7F">
        <w:tab/>
        <w:t>OPTIONAL,</w:t>
      </w:r>
    </w:p>
    <w:p w14:paraId="6AFB22D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v2x-SupportedTxBandCombListPerBC-r14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OPTIONAL,</w:t>
      </w:r>
    </w:p>
    <w:p w14:paraId="3F739A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v2x-SupportedRxBandCombListPerBC-r14</w:t>
      </w:r>
      <w:r w:rsidRPr="000E4E7F">
        <w:tab/>
      </w:r>
      <w:r w:rsidRPr="000E4E7F">
        <w:tab/>
      </w:r>
      <w:r w:rsidRPr="000E4E7F">
        <w:tab/>
        <w:t>BIT STRING (SIZE (1.. maxBandComb-r13))</w:t>
      </w:r>
      <w:r w:rsidRPr="000E4E7F">
        <w:tab/>
      </w:r>
      <w:r w:rsidRPr="000E4E7F">
        <w:tab/>
        <w:t>OPTIONAL</w:t>
      </w:r>
    </w:p>
    <w:p w14:paraId="50FB62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F2BA08" w14:textId="77777777" w:rsidR="00F53D78" w:rsidRPr="000E4E7F" w:rsidRDefault="00F53D78" w:rsidP="00F53D78">
      <w:pPr>
        <w:pStyle w:val="PL"/>
        <w:shd w:val="clear" w:color="auto" w:fill="E6E6E6"/>
      </w:pPr>
    </w:p>
    <w:p w14:paraId="38D7A2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BandCombinationParameters-v1450 ::= SEQUENCE {</w:t>
      </w:r>
    </w:p>
    <w:p w14:paraId="43875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bandParameterList-v1450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3921B6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BandParameters-v1450</w:t>
      </w:r>
      <w:r w:rsidRPr="000E4E7F">
        <w:tab/>
      </w:r>
      <w:r w:rsidRPr="000E4E7F">
        <w:tab/>
        <w:t>OPTIONAL</w:t>
      </w:r>
    </w:p>
    <w:p w14:paraId="5D55D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780D2" w14:textId="77777777" w:rsidR="00F53D78" w:rsidRPr="000E4E7F" w:rsidRDefault="00F53D78" w:rsidP="00F53D78">
      <w:pPr>
        <w:pStyle w:val="PL"/>
        <w:shd w:val="clear" w:color="auto" w:fill="E6E6E6"/>
      </w:pPr>
    </w:p>
    <w:p w14:paraId="6F25C6F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BandCombinationParameters-v1470 ::= SEQUENCE {</w:t>
      </w:r>
    </w:p>
    <w:p w14:paraId="174EC0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bandParameterList-v1470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434C442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BandParameters-v1470</w:t>
      </w:r>
      <w:r w:rsidRPr="000E4E7F">
        <w:tab/>
      </w:r>
      <w:r w:rsidRPr="000E4E7F">
        <w:tab/>
        <w:t>OPTIONAL,</w:t>
      </w:r>
    </w:p>
    <w:p w14:paraId="5FDF4F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srs-MaxSimultaneousCCs-r14</w:t>
      </w:r>
      <w:r w:rsidRPr="000E4E7F">
        <w:tab/>
        <w:t>INTEGER (1..31)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5093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CE518B3" w14:textId="77777777" w:rsidR="00F53D78" w:rsidRPr="000E4E7F" w:rsidRDefault="00F53D78" w:rsidP="00F53D78">
      <w:pPr>
        <w:pStyle w:val="PL"/>
        <w:shd w:val="clear" w:color="auto" w:fill="E6E6E6"/>
      </w:pPr>
    </w:p>
    <w:p w14:paraId="1BF15DD3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BandCombinationParameters-v14b0 ::= SEQUENCE {</w:t>
      </w:r>
    </w:p>
    <w:p w14:paraId="15A936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bandParameterList-v14b0</w:t>
      </w:r>
      <w:r w:rsidRPr="000E4E7F">
        <w:tab/>
      </w:r>
      <w:r w:rsidRPr="000E4E7F">
        <w:tab/>
      </w:r>
      <w:r w:rsidRPr="000E4E7F">
        <w:tab/>
        <w:t>SEQUENCE (SIZE (1..maxSimultaneousBands-r10)) OF</w:t>
      </w:r>
    </w:p>
    <w:p w14:paraId="179BC3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BandParameters-v14b0</w:t>
      </w:r>
      <w:r w:rsidRPr="000E4E7F">
        <w:tab/>
      </w:r>
      <w:r w:rsidRPr="000E4E7F">
        <w:tab/>
        <w:t>OPTIONAL</w:t>
      </w:r>
    </w:p>
    <w:p w14:paraId="4DA630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ADE540" w14:textId="77777777" w:rsidR="00F53D78" w:rsidRPr="000E4E7F" w:rsidRDefault="00F53D78" w:rsidP="00F53D78">
      <w:pPr>
        <w:pStyle w:val="PL"/>
        <w:shd w:val="clear" w:color="auto" w:fill="E6E6E6"/>
      </w:pPr>
    </w:p>
    <w:p w14:paraId="5940CD52" w14:textId="77777777" w:rsidR="00F53D78" w:rsidRPr="000E4E7F" w:rsidRDefault="00F53D78" w:rsidP="00F53D78">
      <w:pPr>
        <w:pStyle w:val="PL"/>
        <w:shd w:val="pct10" w:color="auto" w:fill="auto"/>
      </w:pPr>
      <w:r w:rsidRPr="000E4E7F">
        <w:t>BandCombinationParameters-v1530 ::= SEQUENCE {</w:t>
      </w:r>
    </w:p>
    <w:p w14:paraId="2611B368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bandParameterList-v1530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BandParameters-v1530</w:t>
      </w:r>
      <w:r w:rsidRPr="000E4E7F">
        <w:tab/>
      </w:r>
      <w:r w:rsidRPr="000E4E7F">
        <w:tab/>
        <w:t>OPTIONAL,</w:t>
      </w:r>
    </w:p>
    <w:p w14:paraId="101C76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SPT-Parameters-r15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F08230C" w14:textId="77777777" w:rsidR="00F53D78" w:rsidRPr="000E4E7F" w:rsidRDefault="00F53D78" w:rsidP="00F53D78">
      <w:pPr>
        <w:pStyle w:val="PL"/>
        <w:shd w:val="pct10" w:color="auto" w:fill="auto"/>
      </w:pPr>
      <w:r w:rsidRPr="000E4E7F">
        <w:t>}</w:t>
      </w:r>
    </w:p>
    <w:p w14:paraId="66355062" w14:textId="77777777" w:rsidR="00F53D78" w:rsidRPr="000E4E7F" w:rsidRDefault="00F53D78" w:rsidP="00F53D78">
      <w:pPr>
        <w:pStyle w:val="PL"/>
        <w:shd w:val="pct10" w:color="auto" w:fill="auto"/>
      </w:pPr>
      <w:r w:rsidRPr="000E4E7F">
        <w:t>-- If an additional band combination parameter is defined, which is supported for MR-DC,</w:t>
      </w:r>
    </w:p>
    <w:p w14:paraId="2659B551" w14:textId="77777777" w:rsidR="00F53D78" w:rsidRPr="000E4E7F" w:rsidRDefault="00F53D78" w:rsidP="00F53D78">
      <w:pPr>
        <w:pStyle w:val="PL"/>
        <w:shd w:val="pct10" w:color="auto" w:fill="auto"/>
      </w:pPr>
      <w:r w:rsidRPr="000E4E7F">
        <w:t>--  it shall be defined in the IE CA-ParametersEUTRA in TS 38.331 [82].</w:t>
      </w:r>
    </w:p>
    <w:p w14:paraId="5A8DA59D" w14:textId="77777777" w:rsidR="00F53D78" w:rsidRPr="000E4E7F" w:rsidRDefault="00F53D78" w:rsidP="00F53D78">
      <w:pPr>
        <w:pStyle w:val="PL"/>
        <w:shd w:val="clear" w:color="auto" w:fill="E6E6E6"/>
      </w:pPr>
    </w:p>
    <w:p w14:paraId="071752E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SupportedBandwidthCombinationSet-r10 ::=</w:t>
      </w:r>
      <w:r w:rsidRPr="000E4E7F">
        <w:tab/>
        <w:t>BIT STRING (SIZE (1..maxBandwidthCombSet-r10))</w:t>
      </w:r>
    </w:p>
    <w:p w14:paraId="24D50E3D" w14:textId="77777777" w:rsidR="00F53D78" w:rsidRPr="000E4E7F" w:rsidRDefault="00F53D78" w:rsidP="00F53D78">
      <w:pPr>
        <w:pStyle w:val="PL"/>
        <w:shd w:val="clear" w:color="auto" w:fill="E6E6E6"/>
      </w:pPr>
    </w:p>
    <w:p w14:paraId="1C90003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BandParameters-r10 ::= SEQUENCE {</w:t>
      </w:r>
    </w:p>
    <w:p w14:paraId="5B6537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551B0D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EAEA1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422894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F979B5" w14:textId="77777777" w:rsidR="00F53D78" w:rsidRPr="000E4E7F" w:rsidRDefault="00F53D78" w:rsidP="00F53D78">
      <w:pPr>
        <w:pStyle w:val="PL"/>
        <w:shd w:val="clear" w:color="auto" w:fill="E6E6E6"/>
      </w:pPr>
    </w:p>
    <w:p w14:paraId="7CBED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BandParameters-v1090 ::= SEQUENCE {</w:t>
      </w:r>
    </w:p>
    <w:p w14:paraId="3FC37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bandEUTRA-v1090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9BA5DC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0DAD3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C3B537" w14:textId="77777777" w:rsidR="00F53D78" w:rsidRPr="000E4E7F" w:rsidRDefault="00F53D78" w:rsidP="00F53D78">
      <w:pPr>
        <w:pStyle w:val="PL"/>
        <w:shd w:val="clear" w:color="auto" w:fill="E6E6E6"/>
      </w:pPr>
    </w:p>
    <w:p w14:paraId="740BD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BandParameters-v10i0::= SEQUENCE {</w:t>
      </w:r>
    </w:p>
    <w:p w14:paraId="05F41D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bandParametersDL-v10i0</w:t>
      </w:r>
      <w:r w:rsidRPr="000E4E7F">
        <w:tab/>
      </w:r>
      <w:r w:rsidRPr="000E4E7F">
        <w:tab/>
        <w:t>SEQUENCE (SIZE (1..maxBandwidthClass-r10)) OF CA-MIMO-ParametersDL-v10i0</w:t>
      </w:r>
    </w:p>
    <w:p w14:paraId="011021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ECFF13" w14:textId="77777777" w:rsidR="00F53D78" w:rsidRPr="000E4E7F" w:rsidRDefault="00F53D78" w:rsidP="00F53D78">
      <w:pPr>
        <w:pStyle w:val="PL"/>
        <w:shd w:val="clear" w:color="auto" w:fill="E6E6E6"/>
      </w:pPr>
    </w:p>
    <w:p w14:paraId="39025A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BandParameters-v1130 ::= SEQUENCE {</w:t>
      </w:r>
    </w:p>
    <w:p w14:paraId="2A5DEE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</w:p>
    <w:p w14:paraId="70983E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914EF8" w14:textId="77777777" w:rsidR="00F53D78" w:rsidRPr="000E4E7F" w:rsidRDefault="00F53D78" w:rsidP="00F53D78">
      <w:pPr>
        <w:pStyle w:val="PL"/>
        <w:shd w:val="clear" w:color="auto" w:fill="E6E6E6"/>
      </w:pPr>
    </w:p>
    <w:p w14:paraId="308F364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BandParameters-r11 ::= SEQUENCE {</w:t>
      </w:r>
    </w:p>
    <w:p w14:paraId="0121B5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052BB89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bandParametersUL-r11</w:t>
      </w:r>
      <w:r w:rsidRPr="000E4E7F">
        <w:tab/>
      </w:r>
      <w:r w:rsidRPr="000E4E7F">
        <w:tab/>
      </w:r>
      <w:r w:rsidRPr="000E4E7F">
        <w:tab/>
        <w:t>BandParametersUL-r10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95494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bandParametersDL-r11</w:t>
      </w:r>
      <w:r w:rsidRPr="000E4E7F">
        <w:tab/>
      </w:r>
      <w:r w:rsidRPr="000E4E7F">
        <w:tab/>
      </w:r>
      <w:r w:rsidRPr="000E4E7F">
        <w:tab/>
        <w:t>BandParametersDL-r10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CDB7B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supportedCSI-Proc-r11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B246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DD2947E" w14:textId="77777777" w:rsidR="00F53D78" w:rsidRPr="000E4E7F" w:rsidRDefault="00F53D78" w:rsidP="00F53D78">
      <w:pPr>
        <w:pStyle w:val="PL"/>
        <w:shd w:val="clear" w:color="auto" w:fill="E6E6E6"/>
      </w:pPr>
    </w:p>
    <w:p w14:paraId="229784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BandParameters-v1270 ::= SEQUENCE {</w:t>
      </w:r>
    </w:p>
    <w:p w14:paraId="29CAF2E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bandParametersDL-v1270</w:t>
      </w:r>
      <w:r w:rsidRPr="000E4E7F">
        <w:tab/>
      </w:r>
      <w:r w:rsidRPr="000E4E7F">
        <w:tab/>
      </w:r>
      <w:r w:rsidRPr="000E4E7F">
        <w:tab/>
        <w:t>SEQUENCE (SIZE (1..maxBandwidthClass-r10)) OF CA-MIMO-ParametersDL-v1270</w:t>
      </w:r>
    </w:p>
    <w:p w14:paraId="69D5C8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981AF74" w14:textId="77777777" w:rsidR="00F53D78" w:rsidRPr="000E4E7F" w:rsidRDefault="00F53D78" w:rsidP="00F53D78">
      <w:pPr>
        <w:pStyle w:val="PL"/>
        <w:shd w:val="clear" w:color="auto" w:fill="E6E6E6"/>
      </w:pPr>
    </w:p>
    <w:p w14:paraId="0F34DD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BandParameters-r13 ::= SEQUENCE {</w:t>
      </w:r>
    </w:p>
    <w:p w14:paraId="7A342A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FreqBandIndicator-r11,</w:t>
      </w:r>
    </w:p>
    <w:p w14:paraId="3E6219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BandParametersUL-r13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6907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BandParametersDL-r13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C43684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supportedCSI-Proc-r13</w:t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  <w:t>OPTIONAL</w:t>
      </w:r>
    </w:p>
    <w:p w14:paraId="210496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109DDA" w14:textId="77777777" w:rsidR="00F53D78" w:rsidRPr="000E4E7F" w:rsidRDefault="00F53D78" w:rsidP="00F53D78">
      <w:pPr>
        <w:pStyle w:val="PL"/>
        <w:shd w:val="clear" w:color="auto" w:fill="E6E6E6"/>
      </w:pPr>
    </w:p>
    <w:p w14:paraId="40848CF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BandParameters-v1320 ::= SEQUENCE {</w:t>
      </w:r>
    </w:p>
    <w:p w14:paraId="382182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bandParametersDL-v1320</w:t>
      </w:r>
      <w:r w:rsidRPr="000E4E7F">
        <w:tab/>
      </w:r>
      <w:r w:rsidRPr="000E4E7F">
        <w:tab/>
      </w:r>
      <w:r w:rsidRPr="000E4E7F">
        <w:tab/>
        <w:t>MIMO-CA-ParametersPerBoBC-r13</w:t>
      </w:r>
    </w:p>
    <w:p w14:paraId="78A1EC7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F9A6EF" w14:textId="77777777" w:rsidR="00F53D78" w:rsidRPr="000E4E7F" w:rsidRDefault="00F53D78" w:rsidP="00F53D78">
      <w:pPr>
        <w:pStyle w:val="PL"/>
        <w:shd w:val="clear" w:color="auto" w:fill="E6E6E6"/>
      </w:pPr>
    </w:p>
    <w:p w14:paraId="62861C07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BandParameters-v1380 ::=</w:t>
      </w:r>
      <w:r w:rsidRPr="000E4E7F">
        <w:tab/>
        <w:t>SEQUENCE {</w:t>
      </w:r>
    </w:p>
    <w:p w14:paraId="4DEE26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txAntennaSwitchDL-r13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4668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txAntennaSwitchUL-r13</w:t>
      </w:r>
      <w:r w:rsidRPr="000E4E7F">
        <w:tab/>
      </w:r>
      <w:r w:rsidRPr="000E4E7F">
        <w:tab/>
      </w:r>
      <w:r w:rsidRPr="000E4E7F">
        <w:tab/>
        <w:t>INTEGER (1..32)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C2830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DA1DDC" w14:textId="77777777" w:rsidR="00F53D78" w:rsidRPr="000E4E7F" w:rsidRDefault="00F53D78" w:rsidP="00F53D78">
      <w:pPr>
        <w:pStyle w:val="PL"/>
        <w:shd w:val="clear" w:color="auto" w:fill="E6E6E6"/>
      </w:pPr>
    </w:p>
    <w:p w14:paraId="26B83599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BandParameters-v1430 ::= SEQUENCE {</w:t>
      </w:r>
    </w:p>
    <w:p w14:paraId="03ECFCA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bandParametersDL-v1430</w:t>
      </w:r>
      <w:r w:rsidRPr="000E4E7F">
        <w:tab/>
      </w:r>
      <w:r w:rsidRPr="000E4E7F">
        <w:tab/>
      </w:r>
      <w:r w:rsidRPr="000E4E7F">
        <w:tab/>
        <w:t>MIMO-CA-ParametersPerBoBC-v1430</w:t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35A59D36" w14:textId="77777777" w:rsidR="00F53D78" w:rsidRPr="000E4E7F" w:rsidRDefault="00F53D78" w:rsidP="00F53D78">
      <w:pPr>
        <w:pStyle w:val="PL"/>
        <w:shd w:val="clear" w:color="auto" w:fill="E6E6E6"/>
        <w:tabs>
          <w:tab w:val="clear" w:pos="4224"/>
          <w:tab w:val="left" w:pos="3925"/>
        </w:tabs>
      </w:pPr>
      <w:r w:rsidRPr="000E4E7F">
        <w:rPr>
          <w:rFonts w:eastAsia="SimSun"/>
        </w:rPr>
        <w:tab/>
        <w:t>ul-256QAM-r14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  <w:r w:rsidRPr="000E4E7F">
        <w:t>,</w:t>
      </w:r>
    </w:p>
    <w:p w14:paraId="2D8CF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</w:t>
      </w:r>
      <w:r w:rsidRPr="000E4E7F">
        <w:t>-InfoList-r14</w:t>
      </w:r>
      <w:r w:rsidRPr="000E4E7F">
        <w:tab/>
      </w:r>
      <w:r w:rsidRPr="000E4E7F">
        <w:tab/>
        <w:t xml:space="preserve">SEQUENCE (SIZE (2..maxServCell-r13)) OF </w:t>
      </w:r>
      <w:r w:rsidRPr="000E4E7F">
        <w:rPr>
          <w:rFonts w:eastAsia="SimSun"/>
        </w:rPr>
        <w:t>UL-256QAM-perCC</w:t>
      </w:r>
      <w:r w:rsidRPr="000E4E7F">
        <w:t>-Info-r14</w:t>
      </w:r>
      <w:r w:rsidRPr="000E4E7F">
        <w:tab/>
      </w:r>
      <w:r w:rsidRPr="000E4E7F">
        <w:tab/>
        <w:t>OPTIONAL,</w:t>
      </w:r>
    </w:p>
    <w:p w14:paraId="13999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srs-CapabilityPerBandPairList-r14</w:t>
      </w:r>
      <w:r w:rsidRPr="000E4E7F">
        <w:tab/>
      </w:r>
      <w:r w:rsidRPr="000E4E7F">
        <w:tab/>
        <w:t>SEQUENCE (SIZE (1..maxSimultaneousBands-r10)) OF</w:t>
      </w:r>
    </w:p>
    <w:p w14:paraId="06178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SRS-CapabilityPerBandPair-r14</w:t>
      </w:r>
      <w:r w:rsidRPr="000E4E7F">
        <w:tab/>
        <w:t>OPTIONAL</w:t>
      </w:r>
    </w:p>
    <w:p w14:paraId="50AD08A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932C28C" w14:textId="77777777" w:rsidR="00F53D78" w:rsidRPr="000E4E7F" w:rsidRDefault="00F53D78" w:rsidP="00F53D78">
      <w:pPr>
        <w:pStyle w:val="PL"/>
        <w:shd w:val="clear" w:color="auto" w:fill="E6E6E6"/>
      </w:pPr>
    </w:p>
    <w:p w14:paraId="4B5E25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BandParameters-v1450 ::= SEQUENCE {</w:t>
      </w:r>
    </w:p>
    <w:p w14:paraId="75CB42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must-CapabilityPerBand-r14</w:t>
      </w:r>
      <w:r w:rsidRPr="000E4E7F">
        <w:tab/>
      </w:r>
      <w:r w:rsidRPr="000E4E7F">
        <w:tab/>
        <w:t>MUST-Parameters-r14</w:t>
      </w:r>
      <w:r w:rsidRPr="000E4E7F">
        <w:tab/>
      </w:r>
      <w:r w:rsidRPr="000E4E7F">
        <w:tab/>
        <w:t>OPTIONAL</w:t>
      </w:r>
    </w:p>
    <w:p w14:paraId="11B32AC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17CAD3F" w14:textId="77777777" w:rsidR="00F53D78" w:rsidRPr="000E4E7F" w:rsidRDefault="00F53D78" w:rsidP="00F53D78">
      <w:pPr>
        <w:pStyle w:val="PL"/>
        <w:shd w:val="clear" w:color="auto" w:fill="E6E6E6"/>
      </w:pPr>
    </w:p>
    <w:p w14:paraId="470F1005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BandParameters-v1470 ::= SEQUENCE {</w:t>
      </w:r>
    </w:p>
    <w:p w14:paraId="27E66A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bandParametersDL-v1470</w:t>
      </w:r>
      <w:r w:rsidRPr="000E4E7F">
        <w:tab/>
      </w:r>
      <w:r w:rsidRPr="000E4E7F">
        <w:tab/>
      </w:r>
      <w:r w:rsidRPr="000E4E7F">
        <w:tab/>
        <w:t>MIMO-CA-ParametersPerBoBC-v1470</w:t>
      </w:r>
      <w:r w:rsidRPr="000E4E7F">
        <w:tab/>
        <w:t>OPTIONAL</w:t>
      </w:r>
    </w:p>
    <w:p w14:paraId="4D8722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449D8E8" w14:textId="77777777" w:rsidR="00F53D78" w:rsidRPr="000E4E7F" w:rsidRDefault="00F53D78" w:rsidP="00F53D78">
      <w:pPr>
        <w:pStyle w:val="PL"/>
        <w:shd w:val="clear" w:color="auto" w:fill="E6E6E6"/>
      </w:pPr>
    </w:p>
    <w:p w14:paraId="30130D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BandParameters-v14b0 ::= SEQUENCE {</w:t>
      </w:r>
    </w:p>
    <w:p w14:paraId="65F9E3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srs-CapabilityPerBandPairList-v14b0</w:t>
      </w:r>
      <w:r w:rsidRPr="000E4E7F">
        <w:tab/>
      </w:r>
      <w:r w:rsidRPr="000E4E7F">
        <w:tab/>
        <w:t>SEQUENCE (SIZE (1..maxSimultaneousBands-r10)) OF</w:t>
      </w:r>
      <w:r w:rsidRPr="000E4E7F">
        <w:tab/>
      </w:r>
      <w:r w:rsidRPr="000E4E7F">
        <w:tab/>
        <w:t>SRS-CapabilityPerBandPair-v14b0</w:t>
      </w:r>
      <w:r w:rsidRPr="000E4E7F">
        <w:tab/>
      </w:r>
      <w:r w:rsidRPr="000E4E7F">
        <w:tab/>
        <w:t>OPTIONAL</w:t>
      </w:r>
    </w:p>
    <w:p w14:paraId="3EA53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419DAE3" w14:textId="77777777" w:rsidR="00F53D78" w:rsidRPr="000E4E7F" w:rsidRDefault="00F53D78" w:rsidP="00F53D78">
      <w:pPr>
        <w:pStyle w:val="PL"/>
        <w:shd w:val="clear" w:color="auto" w:fill="E6E6E6"/>
      </w:pPr>
    </w:p>
    <w:p w14:paraId="4EEF17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BandParameters-v1530 ::=</w:t>
      </w:r>
      <w:r w:rsidRPr="000E4E7F">
        <w:tab/>
        <w:t>SEQUENCE {</w:t>
      </w:r>
    </w:p>
    <w:p w14:paraId="4568257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ue-TxAntennaSelection-SRS-1T4R-r15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7720F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ue-TxAntennaSelection-SRS-2T4R-2Pairs-r15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7DC9E0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ue-TxAntennaSelection-SRS-2T4R-3Pairs-r15</w:t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44C19B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526AAF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qcl-TypeC-Operation-r15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61CDCE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qcl-CRI-BasedCSI-Reporting-r15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OPTIONAL,</w:t>
      </w:r>
    </w:p>
    <w:p w14:paraId="2F851B59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</w:r>
      <w:r w:rsidRPr="000E4E7F">
        <w:rPr>
          <w:lang w:eastAsia="zh-CN"/>
        </w:rPr>
        <w:t>stti-SPT-BandParameters-r15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STTI-SPT-BandParameters-r15</w:t>
      </w:r>
      <w:r w:rsidRPr="000E4E7F">
        <w:tab/>
        <w:t>OPTIONAL</w:t>
      </w:r>
    </w:p>
    <w:p w14:paraId="2076E7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CAA14E1" w14:textId="77777777" w:rsidR="00F53D78" w:rsidRPr="000E4E7F" w:rsidRDefault="00F53D78" w:rsidP="00F53D78">
      <w:pPr>
        <w:pStyle w:val="PL"/>
        <w:shd w:val="clear" w:color="auto" w:fill="E6E6E6"/>
      </w:pPr>
    </w:p>
    <w:p w14:paraId="73EFBE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V2X-BandParameters-r14 ::= SEQUENCE {</w:t>
      </w:r>
    </w:p>
    <w:p w14:paraId="4F692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v2x-FreqBandEUTRA-r14</w:t>
      </w:r>
      <w:r w:rsidRPr="000E4E7F">
        <w:tab/>
      </w:r>
      <w:r w:rsidRPr="000E4E7F">
        <w:tab/>
      </w:r>
      <w:r w:rsidRPr="000E4E7F">
        <w:tab/>
        <w:t>FreqBandIndicator-r11,</w:t>
      </w:r>
    </w:p>
    <w:p w14:paraId="103FB1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  <w:t>BandParametersTxSL-r14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9A18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  <w:t>BandParametersRxSL-r14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B2AD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B2ED35" w14:textId="77777777" w:rsidR="00F53D78" w:rsidRPr="000E4E7F" w:rsidRDefault="00F53D78" w:rsidP="00F53D78">
      <w:pPr>
        <w:pStyle w:val="PL"/>
        <w:shd w:val="clear" w:color="auto" w:fill="E6E6E6"/>
      </w:pPr>
    </w:p>
    <w:p w14:paraId="3842EB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V2X-BandParameters-v1530 ::= SEQUENCE {</w:t>
      </w:r>
    </w:p>
    <w:p w14:paraId="7A4652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v2x-EnhancedHighReception-r15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6C8A7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C83356" w14:textId="77777777" w:rsidR="00F53D78" w:rsidRPr="000E4E7F" w:rsidRDefault="00F53D78" w:rsidP="00F53D78">
      <w:pPr>
        <w:pStyle w:val="PL"/>
        <w:shd w:val="clear" w:color="auto" w:fill="E6E6E6"/>
      </w:pPr>
    </w:p>
    <w:p w14:paraId="3D661A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BandParametersTxSL-r14 ::= SEQUENCE {</w:t>
      </w:r>
    </w:p>
    <w:p w14:paraId="111073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v2x-BandwidthClassTxSL-r14</w:t>
      </w:r>
      <w:r w:rsidRPr="000E4E7F">
        <w:tab/>
      </w:r>
      <w:r w:rsidRPr="000E4E7F">
        <w:tab/>
        <w:t>V2X-BandwidthClassSL-r14,</w:t>
      </w:r>
    </w:p>
    <w:p w14:paraId="3F20872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v2x-eNB-Scheduled-r14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DEDC7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v2x-HighPower-r14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60295A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351877" w14:textId="77777777" w:rsidR="00F53D78" w:rsidRPr="000E4E7F" w:rsidRDefault="00F53D78" w:rsidP="00F53D78">
      <w:pPr>
        <w:pStyle w:val="PL"/>
        <w:shd w:val="clear" w:color="auto" w:fill="E6E6E6"/>
      </w:pPr>
    </w:p>
    <w:p w14:paraId="0BF868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BandParametersRxSL-r14 ::= SEQUENCE {</w:t>
      </w:r>
    </w:p>
    <w:p w14:paraId="53CAACE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v2x-BandwidthClassRxSL-r14</w:t>
      </w:r>
      <w:r w:rsidRPr="000E4E7F">
        <w:tab/>
      </w:r>
      <w:r w:rsidRPr="000E4E7F">
        <w:tab/>
        <w:t>V2X-BandwidthClassSL-r14,</w:t>
      </w:r>
    </w:p>
    <w:p w14:paraId="2157360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v2x-HighReception-r14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9C0F2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27D708" w14:textId="77777777" w:rsidR="00F53D78" w:rsidRPr="000E4E7F" w:rsidRDefault="00F53D78" w:rsidP="00F53D78">
      <w:pPr>
        <w:pStyle w:val="PL"/>
        <w:shd w:val="clear" w:color="auto" w:fill="E6E6E6"/>
      </w:pPr>
    </w:p>
    <w:p w14:paraId="15714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V2X-BandwidthClassSL-r14 ::= SEQUENCE (SIZE (1..maxBandwidthClass-r10)) OF V2X-BandwidthClass-r14</w:t>
      </w:r>
    </w:p>
    <w:p w14:paraId="36A33BC9" w14:textId="77777777" w:rsidR="00F53D78" w:rsidRPr="000E4E7F" w:rsidRDefault="00F53D78" w:rsidP="00F53D78">
      <w:pPr>
        <w:pStyle w:val="PL"/>
        <w:shd w:val="clear" w:color="auto" w:fill="E6E6E6"/>
      </w:pPr>
    </w:p>
    <w:p w14:paraId="2F395880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>UL-256QAM-perCC</w:t>
      </w:r>
      <w:r w:rsidRPr="000E4E7F">
        <w:t>-Info-r14 ::= SEQUENCE {</w:t>
      </w:r>
    </w:p>
    <w:p w14:paraId="4604EF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rFonts w:eastAsia="SimSun"/>
        </w:rPr>
        <w:t>ul-256QAM-perCC-r14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655B90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1A7E954" w14:textId="77777777" w:rsidR="00F53D78" w:rsidRPr="000E4E7F" w:rsidRDefault="00F53D78" w:rsidP="00F53D78">
      <w:pPr>
        <w:pStyle w:val="PL"/>
        <w:shd w:val="clear" w:color="auto" w:fill="E6E6E6"/>
      </w:pPr>
    </w:p>
    <w:p w14:paraId="01AF26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FeatureSetDL-r15 ::=</w:t>
      </w:r>
      <w:r w:rsidRPr="000E4E7F">
        <w:tab/>
        <w:t>SEQUENCE {</w:t>
      </w:r>
    </w:p>
    <w:p w14:paraId="376B17D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mimo-CA-ParametersPerBoBC-r15</w:t>
      </w:r>
      <w:r w:rsidRPr="000E4E7F">
        <w:tab/>
        <w:t>MIMO-CA-ParametersPerBoBC-r15</w:t>
      </w:r>
      <w:r w:rsidRPr="000E4E7F">
        <w:tab/>
      </w:r>
      <w:r w:rsidRPr="000E4E7F">
        <w:tab/>
      </w:r>
      <w:r w:rsidRPr="000E4E7F">
        <w:tab/>
        <w:t>OPTIONAL,</w:t>
      </w:r>
    </w:p>
    <w:p w14:paraId="227F0D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featureSetPerCC-ListDL-r15</w:t>
      </w:r>
      <w:r w:rsidRPr="000E4E7F">
        <w:tab/>
        <w:t>SEQUENCE (SIZE (1..maxServCell-r13)) OF FeatureSetDL-PerCC-Id-r15</w:t>
      </w:r>
    </w:p>
    <w:p w14:paraId="7F25343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512986" w14:textId="77777777" w:rsidR="00F53D78" w:rsidRPr="000E4E7F" w:rsidRDefault="00F53D78" w:rsidP="00F53D78">
      <w:pPr>
        <w:pStyle w:val="PL"/>
        <w:shd w:val="clear" w:color="auto" w:fill="E6E6E6"/>
      </w:pPr>
    </w:p>
    <w:p w14:paraId="31B2EA26" w14:textId="77777777" w:rsidR="00F53D78" w:rsidRPr="000E4E7F" w:rsidRDefault="00F53D78" w:rsidP="00F53D78">
      <w:pPr>
        <w:pStyle w:val="PL"/>
        <w:shd w:val="clear" w:color="auto" w:fill="E6E6E6"/>
        <w:rPr>
          <w:rFonts w:eastAsia="Calibri"/>
        </w:rPr>
      </w:pPr>
      <w:r w:rsidRPr="000E4E7F">
        <w:t>FeatureSetDL-v1550 ::=</w:t>
      </w:r>
      <w:r w:rsidRPr="000E4E7F">
        <w:tab/>
        <w:t>SEQUENCE {</w:t>
      </w:r>
    </w:p>
    <w:p w14:paraId="37CD7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dl-1024QAM-r15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1B1BC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90E26E" w14:textId="77777777" w:rsidR="00F53D78" w:rsidRPr="000E4E7F" w:rsidRDefault="00F53D78" w:rsidP="00F53D78">
      <w:pPr>
        <w:pStyle w:val="PL"/>
        <w:shd w:val="clear" w:color="auto" w:fill="E6E6E6"/>
      </w:pPr>
    </w:p>
    <w:p w14:paraId="234B92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FeatureSetDL-PerCC-r15 ::=</w:t>
      </w:r>
      <w:r w:rsidRPr="000E4E7F">
        <w:tab/>
        <w:t>SEQUENCE {</w:t>
      </w:r>
    </w:p>
    <w:p w14:paraId="25486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4BC4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supportedMIMO-CapabilityDL-MRDC-r15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725FAF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71A6A3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B69A38F" w14:textId="77777777" w:rsidR="00F53D78" w:rsidRPr="000E4E7F" w:rsidRDefault="00F53D78" w:rsidP="00F53D78">
      <w:pPr>
        <w:pStyle w:val="PL"/>
        <w:shd w:val="clear" w:color="auto" w:fill="E6E6E6"/>
      </w:pPr>
    </w:p>
    <w:p w14:paraId="2EB48E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FeatureSetUL-r15 ::=</w:t>
      </w:r>
      <w:r w:rsidRPr="000E4E7F">
        <w:tab/>
        <w:t>SEQUENCE {</w:t>
      </w:r>
    </w:p>
    <w:p w14:paraId="5FC102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featureSetPerCC-ListUL-r15</w:t>
      </w:r>
      <w:r w:rsidRPr="000E4E7F">
        <w:tab/>
        <w:t>SEQUENCE (SIZE(1..maxServCell-r13)) OF FeatureSetUL-PerCC-Id-r15</w:t>
      </w:r>
    </w:p>
    <w:p w14:paraId="0A8670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2A80F50" w14:textId="77777777" w:rsidR="00F53D78" w:rsidRPr="000E4E7F" w:rsidRDefault="00F53D78" w:rsidP="00F53D78">
      <w:pPr>
        <w:pStyle w:val="PL"/>
        <w:shd w:val="clear" w:color="auto" w:fill="E6E6E6"/>
      </w:pPr>
    </w:p>
    <w:p w14:paraId="646065A0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FeatureSetUL-PerCC-r15 ::=</w:t>
      </w:r>
      <w:r w:rsidRPr="000E4E7F">
        <w:tab/>
        <w:t>SEQUENCE {</w:t>
      </w:r>
    </w:p>
    <w:p w14:paraId="612784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41C29C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ul-256QAM-r15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77C10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83DBD1" w14:textId="77777777" w:rsidR="00F53D78" w:rsidRPr="000E4E7F" w:rsidRDefault="00F53D78" w:rsidP="00F53D78">
      <w:pPr>
        <w:pStyle w:val="PL"/>
        <w:shd w:val="clear" w:color="auto" w:fill="E6E6E6"/>
      </w:pPr>
    </w:p>
    <w:p w14:paraId="0694B73F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FeatureSetDL-PerCC-Id-r15 ::=</w:t>
      </w:r>
      <w:r w:rsidRPr="000E4E7F">
        <w:tab/>
        <w:t>INTEGER (0..maxPerCC-FeatureSets-r15)</w:t>
      </w:r>
    </w:p>
    <w:p w14:paraId="1246A8F5" w14:textId="77777777" w:rsidR="00F53D78" w:rsidRPr="000E4E7F" w:rsidRDefault="00F53D78" w:rsidP="00F53D78">
      <w:pPr>
        <w:pStyle w:val="PL"/>
        <w:shd w:val="clear" w:color="auto" w:fill="E6E6E6"/>
      </w:pPr>
    </w:p>
    <w:p w14:paraId="3BCC7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FeatureSetUL-PerCC-Id-r15 ::=</w:t>
      </w:r>
      <w:r w:rsidRPr="000E4E7F">
        <w:tab/>
        <w:t>INTEGER (0..maxPerCC-FeatureSets-r15)</w:t>
      </w:r>
    </w:p>
    <w:p w14:paraId="2D8747E6" w14:textId="77777777" w:rsidR="00F53D78" w:rsidRPr="000E4E7F" w:rsidRDefault="00F53D78" w:rsidP="00F53D78">
      <w:pPr>
        <w:pStyle w:val="PL"/>
        <w:shd w:val="clear" w:color="auto" w:fill="E6E6E6"/>
      </w:pPr>
    </w:p>
    <w:p w14:paraId="39DE1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BandParametersUL-r10 ::= SEQUENCE (SIZE (1..maxBandwidthClass-r10)) OF CA-MIMO-ParametersUL-r10</w:t>
      </w:r>
    </w:p>
    <w:p w14:paraId="18A683DC" w14:textId="77777777" w:rsidR="00F53D78" w:rsidRPr="000E4E7F" w:rsidRDefault="00F53D78" w:rsidP="00F53D78">
      <w:pPr>
        <w:pStyle w:val="PL"/>
        <w:shd w:val="clear" w:color="auto" w:fill="E6E6E6"/>
      </w:pPr>
    </w:p>
    <w:p w14:paraId="471D3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BandParametersUL-r13 ::= CA-MIMO-ParametersUL-r10</w:t>
      </w:r>
    </w:p>
    <w:p w14:paraId="47E53C19" w14:textId="77777777" w:rsidR="00F53D78" w:rsidRPr="000E4E7F" w:rsidRDefault="00F53D78" w:rsidP="00F53D78">
      <w:pPr>
        <w:pStyle w:val="PL"/>
        <w:shd w:val="clear" w:color="auto" w:fill="E6E6E6"/>
      </w:pPr>
    </w:p>
    <w:p w14:paraId="403F69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CA-MIMO-ParametersUL-r10 ::= SEQUENCE {</w:t>
      </w:r>
    </w:p>
    <w:p w14:paraId="5BB35C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ca-BandwidthClassUL-r10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0ADE99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supportedMIMO-CapabilityUL-r10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8C46F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3009B67" w14:textId="77777777" w:rsidR="00F53D78" w:rsidRPr="000E4E7F" w:rsidRDefault="00F53D78" w:rsidP="00F53D78">
      <w:pPr>
        <w:pStyle w:val="PL"/>
        <w:shd w:val="clear" w:color="auto" w:fill="E6E6E6"/>
      </w:pPr>
    </w:p>
    <w:p w14:paraId="095699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CA-MIMO-ParametersUL-r15 ::= SEQUENCE {</w:t>
      </w:r>
    </w:p>
    <w:p w14:paraId="5A3E6C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supportedMIMO-CapabilityUL-r15</w:t>
      </w:r>
      <w:r w:rsidRPr="000E4E7F">
        <w:tab/>
      </w:r>
      <w:r w:rsidRPr="000E4E7F">
        <w:tab/>
        <w:t>MIMO-CapabilityUL-r10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7C5C96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CB8752" w14:textId="77777777" w:rsidR="00F53D78" w:rsidRPr="000E4E7F" w:rsidRDefault="00F53D78" w:rsidP="00F53D78">
      <w:pPr>
        <w:pStyle w:val="PL"/>
        <w:shd w:val="clear" w:color="auto" w:fill="E6E6E6"/>
      </w:pPr>
    </w:p>
    <w:p w14:paraId="401343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BandParametersDL-r10 ::= SEQUENCE (SIZE (1..maxBandwidthClass-r10)) OF CA-MIMO-ParametersDL-r10</w:t>
      </w:r>
    </w:p>
    <w:p w14:paraId="3DFE84FC" w14:textId="77777777" w:rsidR="00F53D78" w:rsidRPr="000E4E7F" w:rsidRDefault="00F53D78" w:rsidP="00F53D78">
      <w:pPr>
        <w:pStyle w:val="PL"/>
        <w:shd w:val="clear" w:color="auto" w:fill="E6E6E6"/>
      </w:pPr>
    </w:p>
    <w:p w14:paraId="684088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BandParametersDL-r13 ::= CA-MIMO-ParametersDL-r13</w:t>
      </w:r>
    </w:p>
    <w:p w14:paraId="0EC323E7" w14:textId="77777777" w:rsidR="00F53D78" w:rsidRPr="000E4E7F" w:rsidRDefault="00F53D78" w:rsidP="00F53D78">
      <w:pPr>
        <w:pStyle w:val="PL"/>
        <w:shd w:val="clear" w:color="auto" w:fill="E6E6E6"/>
      </w:pPr>
    </w:p>
    <w:p w14:paraId="6F44FB8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CA-MIMO-ParametersDL-r10 ::= SEQUENCE {</w:t>
      </w:r>
    </w:p>
    <w:p w14:paraId="44717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ca-BandwidthClassDL-r10</w:t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4F4690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supportedMIMO-CapabilityDL-r10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1142A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ACEC78" w14:textId="77777777" w:rsidR="00F53D78" w:rsidRPr="000E4E7F" w:rsidRDefault="00F53D78" w:rsidP="00F53D78">
      <w:pPr>
        <w:pStyle w:val="PL"/>
        <w:shd w:val="clear" w:color="auto" w:fill="E6E6E6"/>
      </w:pPr>
    </w:p>
    <w:p w14:paraId="4DF893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CA-MIMO-ParametersDL-v10i0 ::= SEQUENCE {</w:t>
      </w:r>
    </w:p>
    <w:p w14:paraId="542C7E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9F55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665F06" w14:textId="77777777" w:rsidR="00F53D78" w:rsidRPr="000E4E7F" w:rsidRDefault="00F53D78" w:rsidP="00F53D78">
      <w:pPr>
        <w:pStyle w:val="PL"/>
        <w:shd w:val="clear" w:color="auto" w:fill="E6E6E6"/>
      </w:pPr>
    </w:p>
    <w:p w14:paraId="23585E12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CA-MIMO-ParametersDL-v1270 ::= SEQUENCE {</w:t>
      </w:r>
    </w:p>
    <w:p w14:paraId="101D99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intraBandContiguousCC-InfoList-r12</w:t>
      </w:r>
      <w:r w:rsidRPr="000E4E7F">
        <w:tab/>
      </w:r>
      <w:r w:rsidRPr="000E4E7F">
        <w:tab/>
      </w:r>
      <w:r w:rsidRPr="000E4E7F">
        <w:tab/>
        <w:t>SEQUENCE (SIZE (1..maxServCell-r10)) OF IntraBandContiguousCC-Info-r12</w:t>
      </w:r>
    </w:p>
    <w:p w14:paraId="5AA22F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AFE8BE6" w14:textId="77777777" w:rsidR="00F53D78" w:rsidRPr="000E4E7F" w:rsidRDefault="00F53D78" w:rsidP="00F53D78">
      <w:pPr>
        <w:pStyle w:val="PL"/>
        <w:shd w:val="clear" w:color="auto" w:fill="E6E6E6"/>
      </w:pPr>
    </w:p>
    <w:p w14:paraId="3249BC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CA-MIMO-ParametersDL-r13 ::= SEQUENCE {</w:t>
      </w:r>
    </w:p>
    <w:p w14:paraId="51E405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ca-BandwidthClassDL-r13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CA-BandwidthClass-r10,</w:t>
      </w:r>
    </w:p>
    <w:p w14:paraId="33C19B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supportedMIMO-CapabilityDL-r13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57711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D62F9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intraBandContiguousCC-InfoList-r13</w:t>
      </w:r>
      <w:r w:rsidRPr="000E4E7F">
        <w:tab/>
      </w:r>
      <w:r w:rsidRPr="000E4E7F">
        <w:tab/>
        <w:t>SEQUENCE (SIZE (1..maxServCell-r13)) OF IntraBandContiguousCC-Info-r12</w:t>
      </w:r>
    </w:p>
    <w:p w14:paraId="2AEC5D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8D50A1B" w14:textId="77777777" w:rsidR="00F53D78" w:rsidRPr="000E4E7F" w:rsidRDefault="00F53D78" w:rsidP="00F53D78">
      <w:pPr>
        <w:pStyle w:val="PL"/>
        <w:shd w:val="clear" w:color="auto" w:fill="E6E6E6"/>
      </w:pPr>
    </w:p>
    <w:p w14:paraId="2FF17D9C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CA-MIMO-ParametersDL-r15 ::= SEQUENCE {</w:t>
      </w:r>
    </w:p>
    <w:p w14:paraId="5E6C8E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supportedMIMO-CapabilityDL-r15</w:t>
      </w:r>
      <w:r w:rsidRPr="000E4E7F">
        <w:tab/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59C2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3BE96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intraBandContiguousCC-InfoList-r15</w:t>
      </w:r>
      <w:r w:rsidRPr="000E4E7F">
        <w:tab/>
      </w:r>
      <w:r w:rsidRPr="000E4E7F">
        <w:tab/>
        <w:t>SEQUENCE (SIZE (1..maxServCell-r13)) OF</w:t>
      </w:r>
    </w:p>
    <w:p w14:paraId="51A71BC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IntraBandContiguousCC-Info-r12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2E16C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D0192C2" w14:textId="77777777" w:rsidR="00F53D78" w:rsidRPr="000E4E7F" w:rsidRDefault="00F53D78" w:rsidP="00F53D78">
      <w:pPr>
        <w:pStyle w:val="PL"/>
        <w:shd w:val="clear" w:color="auto" w:fill="E6E6E6"/>
      </w:pPr>
    </w:p>
    <w:p w14:paraId="70680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IntraBandContiguousCC-Info-r12 ::= SEQUENCE {</w:t>
      </w:r>
    </w:p>
    <w:p w14:paraId="617ADB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fourLayerTM3-TM4-perCC-r12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32D8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supportedMIMO-CapabilityDL-r12</w:t>
      </w:r>
      <w:r w:rsidRPr="000E4E7F">
        <w:tab/>
      </w:r>
      <w:r w:rsidRPr="000E4E7F">
        <w:tab/>
        <w:t>MIMO-CapabilityDL-r10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6B59C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supportedCSI-Proc-r12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{n1, n3, n4}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04B5A2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5CD5870" w14:textId="77777777" w:rsidR="00F53D78" w:rsidRPr="000E4E7F" w:rsidRDefault="00F53D78" w:rsidP="00F53D78">
      <w:pPr>
        <w:pStyle w:val="PL"/>
        <w:shd w:val="clear" w:color="auto" w:fill="E6E6E6"/>
      </w:pPr>
    </w:p>
    <w:p w14:paraId="21C6A0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CA-BandwidthClass-r10 ::= ENUMERATED {a, b, c, d, e, f, ...}</w:t>
      </w:r>
    </w:p>
    <w:p w14:paraId="5BFD74E2" w14:textId="77777777" w:rsidR="00F53D78" w:rsidRPr="000E4E7F" w:rsidRDefault="00F53D78" w:rsidP="00F53D78">
      <w:pPr>
        <w:pStyle w:val="PL"/>
        <w:shd w:val="clear" w:color="auto" w:fill="E6E6E6"/>
      </w:pPr>
    </w:p>
    <w:p w14:paraId="2579FB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V2X-BandwidthClass-r14 ::= ENUMERATED {a, b, c, d, e, f, ..., c1-v1530}</w:t>
      </w:r>
    </w:p>
    <w:p w14:paraId="53B487A5" w14:textId="77777777" w:rsidR="00F53D78" w:rsidRPr="000E4E7F" w:rsidRDefault="00F53D78" w:rsidP="00F53D78">
      <w:pPr>
        <w:pStyle w:val="PL"/>
        <w:shd w:val="clear" w:color="auto" w:fill="E6E6E6"/>
      </w:pPr>
    </w:p>
    <w:p w14:paraId="4FC4B7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MIMO-CapabilityUL-r10 ::= ENUMERATED {twoLayers, fourLayers}</w:t>
      </w:r>
    </w:p>
    <w:p w14:paraId="48D204E0" w14:textId="77777777" w:rsidR="00F53D78" w:rsidRPr="000E4E7F" w:rsidRDefault="00F53D78" w:rsidP="00F53D78">
      <w:pPr>
        <w:pStyle w:val="PL"/>
        <w:shd w:val="clear" w:color="auto" w:fill="E6E6E6"/>
      </w:pPr>
    </w:p>
    <w:p w14:paraId="3C11DB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MIMO-CapabilityDL-r10 ::= ENUMERATED {twoLayers, fourLayers, eightLayers}</w:t>
      </w:r>
    </w:p>
    <w:p w14:paraId="1411D9A4" w14:textId="77777777" w:rsidR="00F53D78" w:rsidRPr="000E4E7F" w:rsidRDefault="00F53D78" w:rsidP="00F53D78">
      <w:pPr>
        <w:pStyle w:val="PL"/>
        <w:shd w:val="clear" w:color="auto" w:fill="E6E6E6"/>
      </w:pPr>
    </w:p>
    <w:p w14:paraId="0BD713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MUST-Parameters-r14 ::= SEQUENCE {</w:t>
      </w:r>
    </w:p>
    <w:p w14:paraId="5525A4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must-TM234-UpTo2Tx-r14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2D3D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2A3E1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must-TM10-UpToOneInterferingLayer-r14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20FC4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must-TM89-UpToThreeInterferingLayers-r14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07AFC1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must-TM10-UpToThreeInterferingLayers-r14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9252BE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135128" w14:textId="77777777" w:rsidR="00F53D78" w:rsidRPr="000E4E7F" w:rsidRDefault="00F53D78" w:rsidP="00F53D78">
      <w:pPr>
        <w:pStyle w:val="PL"/>
        <w:shd w:val="clear" w:color="auto" w:fill="E6E6E6"/>
      </w:pPr>
    </w:p>
    <w:p w14:paraId="4A1D437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 ::=</w:t>
      </w:r>
      <w:r w:rsidRPr="000E4E7F">
        <w:tab/>
      </w:r>
      <w:r w:rsidRPr="000E4E7F">
        <w:tab/>
      </w:r>
      <w:r w:rsidRPr="000E4E7F">
        <w:tab/>
        <w:t>SEQUENCE (SIZE (1..maxBands)) OF SupportedBandEUTRA</w:t>
      </w:r>
    </w:p>
    <w:p w14:paraId="5FB3426A" w14:textId="77777777" w:rsidR="00F53D78" w:rsidRPr="000E4E7F" w:rsidRDefault="00F53D78" w:rsidP="00F53D78">
      <w:pPr>
        <w:pStyle w:val="PL"/>
        <w:shd w:val="clear" w:color="auto" w:fill="E6E6E6"/>
      </w:pPr>
    </w:p>
    <w:p w14:paraId="7B07D03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SupportedBandListEUTRA-v9e0::=</w:t>
      </w:r>
      <w:r w:rsidRPr="000E4E7F">
        <w:tab/>
      </w:r>
      <w:r w:rsidRPr="000E4E7F">
        <w:tab/>
      </w:r>
      <w:r w:rsidRPr="000E4E7F">
        <w:tab/>
        <w:t>SEQUENCE (SIZE (1..maxBands)) OF SupportedBandEUTRA-v9e0</w:t>
      </w:r>
    </w:p>
    <w:p w14:paraId="75CAF962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06CE22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SupportedBandListEUTRA-v1250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SupportedBandEUTRA-v1250</w:t>
      </w:r>
    </w:p>
    <w:p w14:paraId="2CFF493D" w14:textId="77777777" w:rsidR="00F53D78" w:rsidRPr="000E4E7F" w:rsidRDefault="00F53D78" w:rsidP="00F53D78">
      <w:pPr>
        <w:pStyle w:val="PL"/>
        <w:shd w:val="clear" w:color="auto" w:fill="E6E6E6"/>
      </w:pPr>
    </w:p>
    <w:p w14:paraId="58A98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SupportedBandListEUTRA-v1310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SupportedBandEUTRA-v1310</w:t>
      </w:r>
    </w:p>
    <w:p w14:paraId="7A4A0636" w14:textId="77777777" w:rsidR="00F53D78" w:rsidRPr="000E4E7F" w:rsidRDefault="00F53D78" w:rsidP="00F53D78">
      <w:pPr>
        <w:pStyle w:val="PL"/>
        <w:shd w:val="clear" w:color="auto" w:fill="E6E6E6"/>
      </w:pPr>
    </w:p>
    <w:p w14:paraId="04DD43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SupportedBandListEUTRA-v1320</w:t>
      </w:r>
      <w:r w:rsidRPr="000E4E7F">
        <w:rPr>
          <w:rFonts w:eastAsia="SimSun"/>
        </w:rPr>
        <w:t xml:space="preserve"> </w:t>
      </w:r>
      <w:r w:rsidRPr="000E4E7F">
        <w:t>::=</w:t>
      </w:r>
      <w:r w:rsidRPr="000E4E7F">
        <w:tab/>
      </w:r>
      <w:r w:rsidRPr="000E4E7F">
        <w:tab/>
        <w:t>SEQUENCE (SIZE (1..maxBands)) OF SupportedBandEUTRA-v1320</w:t>
      </w:r>
    </w:p>
    <w:p w14:paraId="377EBE74" w14:textId="77777777" w:rsidR="00F53D78" w:rsidRPr="000E4E7F" w:rsidRDefault="00F53D78" w:rsidP="00F53D78">
      <w:pPr>
        <w:pStyle w:val="PL"/>
        <w:shd w:val="clear" w:color="auto" w:fill="E6E6E6"/>
      </w:pPr>
    </w:p>
    <w:p w14:paraId="145D3D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15333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FreqBandIndicator,</w:t>
      </w:r>
    </w:p>
    <w:p w14:paraId="405B162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halfDuplex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016EC1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133596" w14:textId="77777777" w:rsidR="00F53D78" w:rsidRPr="000E4E7F" w:rsidRDefault="00F53D78" w:rsidP="00F53D78">
      <w:pPr>
        <w:pStyle w:val="PL"/>
        <w:shd w:val="clear" w:color="auto" w:fill="E6E6E6"/>
      </w:pPr>
    </w:p>
    <w:p w14:paraId="28FB78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SupportedBandEUTRA-v9e0 ::=</w:t>
      </w:r>
      <w:r w:rsidRPr="000E4E7F">
        <w:tab/>
      </w:r>
      <w:r w:rsidRPr="000E4E7F">
        <w:tab/>
        <w:t>SEQUENCE {</w:t>
      </w:r>
    </w:p>
    <w:p w14:paraId="5252A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bandEUTRA-v9e0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FreqBandIndicator-v9e0</w:t>
      </w:r>
      <w:r w:rsidRPr="000E4E7F">
        <w:tab/>
      </w:r>
      <w:r w:rsidRPr="000E4E7F">
        <w:tab/>
        <w:t>OPTIONAL</w:t>
      </w:r>
    </w:p>
    <w:p w14:paraId="48AEC787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  <w:r w:rsidRPr="000E4E7F">
        <w:t>}</w:t>
      </w:r>
    </w:p>
    <w:p w14:paraId="74295F0E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</w:rPr>
      </w:pPr>
    </w:p>
    <w:p w14:paraId="723094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SupportedBandEUTRA-v1250 ::=</w:t>
      </w:r>
      <w:r w:rsidRPr="000E4E7F">
        <w:tab/>
      </w:r>
      <w:r w:rsidRPr="000E4E7F">
        <w:tab/>
        <w:t>SEQUENCE {</w:t>
      </w:r>
    </w:p>
    <w:p w14:paraId="4CB22299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  <w:t>dl-256QAM-r12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OPTIONAL,</w:t>
      </w:r>
    </w:p>
    <w:p w14:paraId="68E618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ul-64QAM-r12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E4F8CE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CDD8B5B" w14:textId="77777777" w:rsidR="00F53D78" w:rsidRPr="000E4E7F" w:rsidRDefault="00F53D78" w:rsidP="00F53D78">
      <w:pPr>
        <w:pStyle w:val="PL"/>
        <w:shd w:val="clear" w:color="auto" w:fill="E6E6E6"/>
      </w:pPr>
    </w:p>
    <w:p w14:paraId="4A37EB3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SupportedBandEUTRA-v1310 ::=</w:t>
      </w:r>
      <w:r w:rsidRPr="000E4E7F">
        <w:tab/>
      </w:r>
      <w:r w:rsidRPr="000E4E7F">
        <w:tab/>
        <w:t>SEQUENCE {</w:t>
      </w:r>
    </w:p>
    <w:p w14:paraId="5E467511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ue-PowerClass-5-r13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{supported}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005E4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28F9E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SupportedBandEUTRA-v1320 ::=</w:t>
      </w:r>
      <w:r w:rsidRPr="000E4E7F">
        <w:tab/>
      </w:r>
      <w:r w:rsidRPr="000E4E7F">
        <w:tab/>
        <w:t>SEQUENCE {</w:t>
      </w:r>
    </w:p>
    <w:p w14:paraId="7806E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intraFreq-CE-NeedForGaps-r13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6CC8CC" w14:textId="77777777" w:rsidR="00F53D78" w:rsidRPr="000E4E7F" w:rsidRDefault="00F53D78" w:rsidP="00F53D78">
      <w:pPr>
        <w:pStyle w:val="PL"/>
        <w:shd w:val="clear" w:color="auto" w:fill="E6E6E6"/>
      </w:pPr>
      <w:r w:rsidRPr="000E4E7F">
        <w:rPr>
          <w:rFonts w:eastAsia="SimSun"/>
        </w:rPr>
        <w:tab/>
      </w:r>
      <w:r w:rsidRPr="000E4E7F">
        <w:rPr>
          <w:iCs/>
        </w:rPr>
        <w:t>ue-PowerClass-N-r13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ENUMERATED {class1, class2, class4}</w:t>
      </w:r>
      <w:r w:rsidRPr="000E4E7F">
        <w:rPr>
          <w:rFonts w:eastAsia="SimSun"/>
        </w:rPr>
        <w:tab/>
      </w:r>
      <w:r w:rsidRPr="000E4E7F">
        <w:rPr>
          <w:rFonts w:eastAsia="SimSun"/>
        </w:rPr>
        <w:tab/>
        <w:t>OPTIONAL</w:t>
      </w:r>
    </w:p>
    <w:p w14:paraId="57601F5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9F0F4B" w14:textId="77777777" w:rsidR="00F53D78" w:rsidRPr="000E4E7F" w:rsidRDefault="00F53D78" w:rsidP="00F53D78">
      <w:pPr>
        <w:pStyle w:val="PL"/>
        <w:shd w:val="clear" w:color="auto" w:fill="E6E6E6"/>
      </w:pPr>
    </w:p>
    <w:p w14:paraId="7A1A7D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53C16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bandListEUTRA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BandListEUTRA</w:t>
      </w:r>
    </w:p>
    <w:p w14:paraId="4D2B3D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ED69AC0" w14:textId="77777777" w:rsidR="00F53D78" w:rsidRPr="000E4E7F" w:rsidRDefault="00F53D78" w:rsidP="00F53D78">
      <w:pPr>
        <w:pStyle w:val="PL"/>
        <w:shd w:val="clear" w:color="auto" w:fill="E6E6E6"/>
      </w:pPr>
    </w:p>
    <w:p w14:paraId="59FB82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MeasParameters-v1020 ::=</w:t>
      </w:r>
      <w:r w:rsidRPr="000E4E7F">
        <w:tab/>
      </w:r>
      <w:r w:rsidRPr="000E4E7F">
        <w:tab/>
      </w:r>
      <w:r w:rsidRPr="000E4E7F">
        <w:tab/>
        <w:t>SEQUENCE {</w:t>
      </w:r>
    </w:p>
    <w:p w14:paraId="20C879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bandCombinationListEUTRA-r10</w:t>
      </w:r>
      <w:r w:rsidRPr="000E4E7F">
        <w:tab/>
      </w:r>
      <w:r w:rsidRPr="000E4E7F">
        <w:tab/>
      </w:r>
      <w:r w:rsidRPr="000E4E7F">
        <w:tab/>
        <w:t>BandCombinationListEUTRA-r10</w:t>
      </w:r>
    </w:p>
    <w:p w14:paraId="45EFC9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B12C298" w14:textId="77777777" w:rsidR="00F53D78" w:rsidRPr="000E4E7F" w:rsidRDefault="00F53D78" w:rsidP="00F53D78">
      <w:pPr>
        <w:pStyle w:val="PL"/>
        <w:shd w:val="clear" w:color="auto" w:fill="E6E6E6"/>
      </w:pPr>
    </w:p>
    <w:p w14:paraId="39BFFB7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MeasParameters-v1130 ::=</w:t>
      </w:r>
      <w:r w:rsidRPr="000E4E7F">
        <w:tab/>
      </w:r>
      <w:r w:rsidRPr="000E4E7F">
        <w:tab/>
      </w:r>
      <w:r w:rsidRPr="000E4E7F">
        <w:tab/>
        <w:t>SEQUENCE {</w:t>
      </w:r>
    </w:p>
    <w:p w14:paraId="151DD6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rsrqMeasWideband-r11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4C250C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DA24554" w14:textId="77777777" w:rsidR="00F53D78" w:rsidRPr="000E4E7F" w:rsidRDefault="00F53D78" w:rsidP="00F53D78">
      <w:pPr>
        <w:pStyle w:val="PL"/>
        <w:shd w:val="clear" w:color="auto" w:fill="E6E6E6"/>
      </w:pPr>
    </w:p>
    <w:p w14:paraId="754A693A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MeasParameters-v11a0 ::=</w:t>
      </w:r>
      <w:r w:rsidRPr="000E4E7F">
        <w:tab/>
      </w:r>
      <w:r w:rsidRPr="000E4E7F">
        <w:tab/>
      </w:r>
      <w:r w:rsidRPr="000E4E7F">
        <w:tab/>
        <w:t>SEQUENCE {</w:t>
      </w:r>
    </w:p>
    <w:p w14:paraId="42B3BB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benefitsFromInterruption-r11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4281B8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B4F917" w14:textId="77777777" w:rsidR="00F53D78" w:rsidRPr="000E4E7F" w:rsidRDefault="00F53D78" w:rsidP="00F53D78">
      <w:pPr>
        <w:pStyle w:val="PL"/>
        <w:shd w:val="clear" w:color="auto" w:fill="E6E6E6"/>
      </w:pPr>
    </w:p>
    <w:p w14:paraId="66C4A22C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MeasParameters-v1250 ::=</w:t>
      </w:r>
      <w:r w:rsidRPr="000E4E7F">
        <w:tab/>
      </w:r>
      <w:r w:rsidRPr="000E4E7F">
        <w:tab/>
      </w:r>
      <w:r w:rsidRPr="000E4E7F">
        <w:tab/>
        <w:t>SEQUENCE {</w:t>
      </w:r>
      <w:r w:rsidRPr="000E4E7F">
        <w:tab/>
      </w:r>
    </w:p>
    <w:p w14:paraId="208E62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timerT312-r12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160E86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alternativeTimeToTrigger-r12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DC05DA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incMonEUTRA-r12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7D4DB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incMonUTRA-r12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BFF550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extendedMaxMeasId-r12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D6D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extendedRSRQ-LowerRange-r12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58CE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rsrq-OnAllSymbols-r12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4F3B4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45E172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csi-RS-DiscoverySignalsMeas-r12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AB5E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1422B99" w14:textId="77777777" w:rsidR="00F53D78" w:rsidRPr="000E4E7F" w:rsidRDefault="00F53D78" w:rsidP="00F53D78">
      <w:pPr>
        <w:pStyle w:val="PL"/>
        <w:shd w:val="clear" w:color="auto" w:fill="E6E6E6"/>
      </w:pPr>
    </w:p>
    <w:p w14:paraId="228F61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MeasParameters-v1310 ::=</w:t>
      </w:r>
      <w:r w:rsidRPr="000E4E7F">
        <w:tab/>
      </w:r>
      <w:r w:rsidRPr="000E4E7F">
        <w:tab/>
      </w:r>
      <w:r w:rsidRPr="000E4E7F">
        <w:tab/>
        <w:t>SEQUENCE {</w:t>
      </w:r>
    </w:p>
    <w:p w14:paraId="7192B7D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rs-SINR-Meas-r13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A3293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whiteCellList-r13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70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extendedMaxObjectId-r13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C254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ul-PDCP-Delay-r13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12D0E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extendedFreqPriorities-r13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88FFE2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multiBandInfoReport-r13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7154C9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rssi-AndChannelOccupancyReporting-r13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7275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C595A9B" w14:textId="77777777" w:rsidR="00F53D78" w:rsidRPr="000E4E7F" w:rsidRDefault="00F53D78" w:rsidP="00F53D78">
      <w:pPr>
        <w:pStyle w:val="PL"/>
        <w:shd w:val="clear" w:color="auto" w:fill="E6E6E6"/>
      </w:pPr>
    </w:p>
    <w:p w14:paraId="1AF5D3B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63C7BA1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ceMeasurements-r14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3A0CE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ncsg-r14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E0E7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shortMeasurementGap-r14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D2CA3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perServingCellMeasurementGap-r14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489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nonUniformGap-r14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06405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23D69C" w14:textId="77777777" w:rsidR="00F53D78" w:rsidRPr="000E4E7F" w:rsidRDefault="00F53D78" w:rsidP="00F53D78">
      <w:pPr>
        <w:pStyle w:val="PL"/>
        <w:shd w:val="clear" w:color="auto" w:fill="E6E6E6"/>
      </w:pPr>
    </w:p>
    <w:p w14:paraId="71ED12A8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MeasParameters-v1520 ::=</w:t>
      </w:r>
      <w:r w:rsidRPr="000E4E7F">
        <w:tab/>
      </w:r>
      <w:r w:rsidRPr="000E4E7F">
        <w:tab/>
      </w:r>
      <w:r w:rsidRPr="000E4E7F">
        <w:tab/>
        <w:t>SEQUENCE {</w:t>
      </w:r>
    </w:p>
    <w:p w14:paraId="2EF1BE2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measGapPatterns-r15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BIT STRING (SIZE (8))</w:t>
      </w:r>
      <w:r w:rsidRPr="000E4E7F">
        <w:tab/>
      </w:r>
      <w:r w:rsidRPr="000E4E7F">
        <w:tab/>
        <w:t>OPTIONAL</w:t>
      </w:r>
    </w:p>
    <w:p w14:paraId="0B17B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F9A4CC" w14:textId="77777777" w:rsidR="00F53D78" w:rsidRPr="000E4E7F" w:rsidRDefault="00F53D78" w:rsidP="00F53D78">
      <w:pPr>
        <w:pStyle w:val="PL"/>
        <w:shd w:val="clear" w:color="auto" w:fill="E6E6E6"/>
      </w:pPr>
    </w:p>
    <w:p w14:paraId="0C33E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MeasParameters-v1530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3EFDC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DB8A5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qoe-MTSI-MeasReport-r15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C55FE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ca-IdleModeMeasurements-r15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069E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ca-IdleModeValidityArea-r15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AF7E37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heightMeas-r15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2DECE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multipleCellsMeasExtension-r15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8A52F8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1E7516" w14:textId="77777777" w:rsidR="00F53D78" w:rsidRPr="000E4E7F" w:rsidRDefault="00F53D78" w:rsidP="00F53D78">
      <w:pPr>
        <w:pStyle w:val="PL"/>
        <w:shd w:val="clear" w:color="auto" w:fill="E6E6E6"/>
      </w:pPr>
    </w:p>
    <w:p w14:paraId="4F7EBBC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BandListEUTRA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BandInfoEUTRA</w:t>
      </w:r>
    </w:p>
    <w:p w14:paraId="4BF7E6EA" w14:textId="77777777" w:rsidR="00F53D78" w:rsidRPr="000E4E7F" w:rsidRDefault="00F53D78" w:rsidP="00F53D78">
      <w:pPr>
        <w:pStyle w:val="PL"/>
        <w:shd w:val="clear" w:color="auto" w:fill="E6E6E6"/>
      </w:pPr>
    </w:p>
    <w:p w14:paraId="00627C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BandCombinationListEUTRA-r10 ::=</w:t>
      </w:r>
      <w:r w:rsidRPr="000E4E7F">
        <w:tab/>
        <w:t>SEQUENCE (SIZE (1..maxBandComb-r10)) OF BandInfoEUTRA</w:t>
      </w:r>
    </w:p>
    <w:p w14:paraId="5D4A086D" w14:textId="77777777" w:rsidR="00F53D78" w:rsidRPr="000E4E7F" w:rsidRDefault="00F53D78" w:rsidP="00F53D78">
      <w:pPr>
        <w:pStyle w:val="PL"/>
        <w:shd w:val="clear" w:color="auto" w:fill="E6E6E6"/>
      </w:pPr>
    </w:p>
    <w:p w14:paraId="7C3215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BandInfoEUTRA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860E7C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InterFreqBandList,</w:t>
      </w:r>
    </w:p>
    <w:p w14:paraId="28A7B8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interRAT-BandList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InterRAT-BandList</w:t>
      </w:r>
      <w:r w:rsidRPr="000E4E7F">
        <w:tab/>
      </w:r>
      <w:r w:rsidRPr="000E4E7F">
        <w:tab/>
        <w:t>OPTIONAL</w:t>
      </w:r>
    </w:p>
    <w:p w14:paraId="455BC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AFFD84" w14:textId="77777777" w:rsidR="00F53D78" w:rsidRPr="000E4E7F" w:rsidRDefault="00F53D78" w:rsidP="00F53D78">
      <w:pPr>
        <w:pStyle w:val="PL"/>
        <w:shd w:val="clear" w:color="auto" w:fill="E6E6E6"/>
      </w:pPr>
    </w:p>
    <w:p w14:paraId="369DA4A5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InterFreqBandInfo</w:t>
      </w:r>
    </w:p>
    <w:p w14:paraId="58C212CD" w14:textId="77777777" w:rsidR="00F53D78" w:rsidRPr="000E4E7F" w:rsidRDefault="00F53D78" w:rsidP="00F53D78">
      <w:pPr>
        <w:pStyle w:val="PL"/>
        <w:shd w:val="clear" w:color="auto" w:fill="E6E6E6"/>
      </w:pPr>
    </w:p>
    <w:p w14:paraId="2858198B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InterFreqBandInfo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6D89F8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4F6C8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1ECB1AA" w14:textId="77777777" w:rsidR="00F53D78" w:rsidRPr="000E4E7F" w:rsidRDefault="00F53D78" w:rsidP="00F53D78">
      <w:pPr>
        <w:pStyle w:val="PL"/>
        <w:shd w:val="clear" w:color="auto" w:fill="E6E6E6"/>
      </w:pPr>
    </w:p>
    <w:p w14:paraId="40687B5C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InterRAT-BandList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(1..maxBands)) OF InterRAT-BandInfo</w:t>
      </w:r>
    </w:p>
    <w:p w14:paraId="03513F88" w14:textId="77777777" w:rsidR="00F53D78" w:rsidRPr="000E4E7F" w:rsidRDefault="00F53D78" w:rsidP="00F53D78">
      <w:pPr>
        <w:pStyle w:val="PL"/>
        <w:shd w:val="clear" w:color="auto" w:fill="E6E6E6"/>
      </w:pPr>
    </w:p>
    <w:p w14:paraId="5EFF065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InterRAT-BandInfo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A331D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interRAT-NeedForGaps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27BAF33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A119285" w14:textId="77777777" w:rsidR="00F53D78" w:rsidRPr="000E4E7F" w:rsidRDefault="00F53D78" w:rsidP="00F53D78">
      <w:pPr>
        <w:pStyle w:val="PL"/>
        <w:shd w:val="clear" w:color="auto" w:fill="E6E6E6"/>
      </w:pPr>
    </w:p>
    <w:p w14:paraId="1F2ED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IRAT-ParametersNR-r15 ::=</w:t>
      </w:r>
      <w:r w:rsidRPr="000E4E7F">
        <w:tab/>
      </w:r>
      <w:r w:rsidRPr="000E4E7F">
        <w:tab/>
        <w:t>SEQUENCE {</w:t>
      </w:r>
    </w:p>
    <w:p w14:paraId="62F072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D5E51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eventB2-r15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66DB2C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supportedBandListEN-DC-r15</w:t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6F4A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D97D554" w14:textId="77777777" w:rsidR="00F53D78" w:rsidRPr="000E4E7F" w:rsidRDefault="00F53D78" w:rsidP="00F53D78">
      <w:pPr>
        <w:pStyle w:val="PL"/>
        <w:shd w:val="clear" w:color="auto" w:fill="E6E6E6"/>
      </w:pPr>
    </w:p>
    <w:p w14:paraId="24DFD7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IRAT-ParametersNR-v1540 ::=</w:t>
      </w:r>
      <w:r w:rsidRPr="000E4E7F">
        <w:tab/>
      </w:r>
      <w:r w:rsidRPr="000E4E7F">
        <w:tab/>
        <w:t>SEQUENCE {</w:t>
      </w:r>
    </w:p>
    <w:p w14:paraId="3A5DF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1D9714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DDA6B3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4FAA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E514B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FC9B6F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eutra-EPC-HO-ToNR-TDD-FR1-r15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87C7F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eutra-EPC-HO-ToNR-FDD-FR2-r15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B33B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eutra-EPC-HO-ToNR-TDD-FR2-r15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A21E19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0D765A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6443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sa-NR-r15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B8B46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supportedBandListNR-SA-r15</w:t>
      </w:r>
      <w:r w:rsidRPr="000E4E7F">
        <w:tab/>
      </w:r>
      <w:r w:rsidRPr="000E4E7F">
        <w:tab/>
      </w:r>
      <w:r w:rsidRPr="000E4E7F">
        <w:tab/>
        <w:t>SupportedBandListNR-r15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690D45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D2411F0" w14:textId="77777777" w:rsidR="00F53D78" w:rsidRPr="000E4E7F" w:rsidRDefault="00F53D78" w:rsidP="00F53D78">
      <w:pPr>
        <w:pStyle w:val="PL"/>
        <w:shd w:val="clear" w:color="auto" w:fill="E6E6E6"/>
      </w:pPr>
    </w:p>
    <w:p w14:paraId="2BD0F3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IRAT-ParametersNR-v1560 ::=</w:t>
      </w:r>
      <w:r w:rsidRPr="000E4E7F">
        <w:tab/>
      </w:r>
      <w:r w:rsidRPr="000E4E7F">
        <w:tab/>
        <w:t>SEQUENCE {</w:t>
      </w:r>
    </w:p>
    <w:p w14:paraId="0A1316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ng-EN-DC-r15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95B050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DBDCBE" w14:textId="77777777" w:rsidR="00F53D78" w:rsidRPr="000E4E7F" w:rsidRDefault="00F53D78" w:rsidP="00F53D78">
      <w:pPr>
        <w:pStyle w:val="PL"/>
        <w:shd w:val="clear" w:color="auto" w:fill="E6E6E6"/>
      </w:pPr>
    </w:p>
    <w:p w14:paraId="34B035A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IRAT-ParametersNR-v1570 ::=</w:t>
      </w:r>
      <w:r w:rsidRPr="000E4E7F">
        <w:tab/>
      </w:r>
      <w:r w:rsidRPr="000E4E7F">
        <w:tab/>
        <w:t>SEQUENCE {</w:t>
      </w:r>
    </w:p>
    <w:p w14:paraId="6706E5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ss-SINR-Meas-NR-FR1-r15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EAD30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ss-SINR-Meas-NR-FR2-r15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53794F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5B11BC" w14:textId="77777777" w:rsidR="00F53D78" w:rsidRPr="000E4E7F" w:rsidRDefault="00F53D78" w:rsidP="00F53D78">
      <w:pPr>
        <w:pStyle w:val="PL"/>
        <w:shd w:val="clear" w:color="auto" w:fill="E6E6E6"/>
      </w:pPr>
    </w:p>
    <w:p w14:paraId="20C44E1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>IRAT-ParametersNR-</w:t>
      </w:r>
      <w:r w:rsidRPr="000E4E7F">
        <w:rPr>
          <w:rFonts w:eastAsia="SimSun"/>
          <w:lang w:eastAsia="zh-CN"/>
        </w:rPr>
        <w:t>r16</w:t>
      </w:r>
      <w:r w:rsidRPr="000E4E7F">
        <w:t xml:space="preserve"> ::=</w:t>
      </w:r>
      <w:r w:rsidRPr="000E4E7F">
        <w:tab/>
      </w:r>
      <w:r w:rsidRPr="000E4E7F">
        <w:tab/>
        <w:t>SEQUENCE {</w:t>
      </w:r>
    </w:p>
    <w:p w14:paraId="25F568D5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lang w:eastAsia="zh-CN"/>
        </w:rPr>
      </w:pPr>
      <w:r w:rsidRPr="000E4E7F">
        <w:tab/>
      </w:r>
      <w:r w:rsidRPr="000E4E7F">
        <w:rPr>
          <w:rFonts w:eastAsia="SimSun"/>
          <w:lang w:eastAsia="zh-CN"/>
        </w:rPr>
        <w:t>nr</w:t>
      </w:r>
      <w:r w:rsidRPr="000E4E7F">
        <w:t>-HO-ToEN-DC-r16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52C37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1F5C48" w14:textId="77777777" w:rsidR="00F53D78" w:rsidRPr="000E4E7F" w:rsidRDefault="00F53D78" w:rsidP="00F53D78">
      <w:pPr>
        <w:pStyle w:val="PL"/>
        <w:shd w:val="clear" w:color="auto" w:fill="E6E6E6"/>
      </w:pPr>
    </w:p>
    <w:p w14:paraId="6124001C" w14:textId="77777777" w:rsidR="00F53D78" w:rsidRPr="000E4E7F" w:rsidRDefault="00F53D78" w:rsidP="00F53D78">
      <w:pPr>
        <w:pStyle w:val="PL"/>
        <w:shd w:val="clear" w:color="auto" w:fill="E6E6E6"/>
      </w:pPr>
      <w:r w:rsidRPr="000E4E7F">
        <w:t>EUTRA-5GC-Parameters-r15 ::=</w:t>
      </w:r>
      <w:r w:rsidRPr="000E4E7F">
        <w:tab/>
      </w:r>
      <w:r w:rsidRPr="000E4E7F">
        <w:tab/>
        <w:t>SEQUENCE {</w:t>
      </w:r>
    </w:p>
    <w:p w14:paraId="3D2516B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2E5AE4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eutra-EPC-HO-EUTRA-5GC-r15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05B589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ho-EUTRA-5GC-FDD-TDD-r15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B629CA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ho-InterfreqEUTRA-5GC-r15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1209F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ims-VoiceOverMCG-BearerEUTRA-5GC-r15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BA3A76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inactiveState-r15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2059FAB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reflectiveQoS-r15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F38E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AFA14B" w14:textId="77777777" w:rsidR="00F53D78" w:rsidRPr="000E4E7F" w:rsidRDefault="00F53D78" w:rsidP="00F53D78">
      <w:pPr>
        <w:pStyle w:val="PL"/>
        <w:shd w:val="clear" w:color="auto" w:fill="E6E6E6"/>
      </w:pPr>
    </w:p>
    <w:p w14:paraId="44CB8254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PDCP-ParametersNR-r15 ::=</w:t>
      </w:r>
      <w:r w:rsidRPr="000E4E7F">
        <w:tab/>
      </w:r>
      <w:r w:rsidRPr="000E4E7F">
        <w:tab/>
        <w:t>SEQUENCE {</w:t>
      </w:r>
    </w:p>
    <w:p w14:paraId="4E53A05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ROHC-ProfileSupportList-r15,</w:t>
      </w:r>
    </w:p>
    <w:p w14:paraId="793A080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rohc-ContextMaxSessions-r15</w:t>
      </w:r>
      <w:r w:rsidRPr="000E4E7F">
        <w:tab/>
      </w:r>
      <w:r w:rsidRPr="000E4E7F">
        <w:tab/>
      </w:r>
      <w:r w:rsidRPr="000E4E7F">
        <w:tab/>
        <w:t>ENUMERATED {</w:t>
      </w:r>
    </w:p>
    <w:p w14:paraId="42540F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cs2, cs4, cs8, cs12, cs16, cs24, cs32,</w:t>
      </w:r>
    </w:p>
    <w:p w14:paraId="2DF5AC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cs48, cs64, cs128, cs256, cs512, cs1024,</w:t>
      </w:r>
    </w:p>
    <w:p w14:paraId="44DF24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cs16384, spare2, spare1}</w:t>
      </w:r>
      <w:r w:rsidRPr="000E4E7F">
        <w:tab/>
      </w:r>
      <w:r w:rsidRPr="000E4E7F">
        <w:tab/>
      </w:r>
      <w:r w:rsidRPr="000E4E7F">
        <w:tab/>
        <w:t>DEFAULT cs16,</w:t>
      </w:r>
    </w:p>
    <w:p w14:paraId="3F84E3A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rohc-ProfilesUL-Only-r15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81F56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54B8F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0ECEA9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rohc-ContextContinue-r15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94F439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outOfOrderDelivery-r15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0DFA1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sn-SizeLo-r15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E3A58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ims-VoiceOverNR-PDCP-MCG-Bearer-r15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F6D01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ims-VoiceOverNR-PDCP-SCG-Bearer-r15</w:t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ED7C6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C9BA88" w14:textId="77777777" w:rsidR="00F53D78" w:rsidRPr="000E4E7F" w:rsidRDefault="00F53D78" w:rsidP="00F53D78">
      <w:pPr>
        <w:pStyle w:val="PL"/>
        <w:shd w:val="clear" w:color="auto" w:fill="E6E6E6"/>
      </w:pPr>
    </w:p>
    <w:p w14:paraId="2E05C1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PDCP-ParametersNR-v1560 ::=</w:t>
      </w:r>
      <w:r w:rsidRPr="000E4E7F">
        <w:tab/>
      </w:r>
      <w:r w:rsidRPr="000E4E7F">
        <w:tab/>
        <w:t>SEQUENCE {</w:t>
      </w:r>
    </w:p>
    <w:p w14:paraId="2DE50F7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ims-VoNR-PDCP-SCG-NGENDC-r15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78F832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A8369A" w14:textId="77777777" w:rsidR="00F53D78" w:rsidRPr="000E4E7F" w:rsidRDefault="00F53D78" w:rsidP="00F53D78">
      <w:pPr>
        <w:pStyle w:val="PL"/>
        <w:shd w:val="clear" w:color="auto" w:fill="E6E6E6"/>
      </w:pPr>
    </w:p>
    <w:p w14:paraId="3B43A94F" w14:textId="77777777" w:rsidR="00F53D78" w:rsidRPr="000E4E7F" w:rsidRDefault="00F53D78" w:rsidP="00F53D78">
      <w:pPr>
        <w:pStyle w:val="PL"/>
        <w:shd w:val="clear" w:color="auto" w:fill="E6E6E6"/>
      </w:pPr>
      <w:r w:rsidRPr="000E4E7F">
        <w:t>ROHC-ProfileSupportList-r15 ::=</w:t>
      </w:r>
      <w:r w:rsidRPr="000E4E7F">
        <w:tab/>
        <w:t>SEQUENCE {</w:t>
      </w:r>
    </w:p>
    <w:p w14:paraId="2DC2FC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C66AB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79D26E6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E2C4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4E8CF3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profile0x0006-r15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05E9B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188439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239E42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BOOLEAN,</w:t>
      </w:r>
    </w:p>
    <w:p w14:paraId="096578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profile0x0104-r15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14CCAA9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B9C990" w14:textId="77777777" w:rsidR="00F53D78" w:rsidRPr="000E4E7F" w:rsidRDefault="00F53D78" w:rsidP="00F53D78">
      <w:pPr>
        <w:pStyle w:val="PL"/>
        <w:shd w:val="clear" w:color="auto" w:fill="E6E6E6"/>
      </w:pPr>
    </w:p>
    <w:p w14:paraId="14765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SupportedBandListNR-r15 ::=</w:t>
      </w:r>
      <w:r w:rsidRPr="000E4E7F">
        <w:tab/>
      </w:r>
      <w:r w:rsidRPr="000E4E7F">
        <w:tab/>
        <w:t>SEQUENCE (SIZE (1..maxBandsNR-r15)) OF SupportedBandNR-r15</w:t>
      </w:r>
    </w:p>
    <w:p w14:paraId="1AFC4115" w14:textId="77777777" w:rsidR="00F53D78" w:rsidRPr="000E4E7F" w:rsidRDefault="00F53D78" w:rsidP="00F53D78">
      <w:pPr>
        <w:pStyle w:val="PL"/>
        <w:shd w:val="clear" w:color="auto" w:fill="E6E6E6"/>
      </w:pPr>
    </w:p>
    <w:p w14:paraId="5A59784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SupportedBandNR-r15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56817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bandNR-r15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FreqBandIndicatorNR-r15</w:t>
      </w:r>
    </w:p>
    <w:p w14:paraId="756335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17B801" w14:textId="77777777" w:rsidR="00F53D78" w:rsidRPr="000E4E7F" w:rsidRDefault="00F53D78" w:rsidP="00F53D78">
      <w:pPr>
        <w:pStyle w:val="PL"/>
        <w:shd w:val="clear" w:color="auto" w:fill="E6E6E6"/>
      </w:pPr>
    </w:p>
    <w:p w14:paraId="7AFAF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IRAT-ParametersUTRA-FDD ::=</w:t>
      </w:r>
      <w:r w:rsidRPr="000E4E7F">
        <w:tab/>
      </w:r>
      <w:r w:rsidRPr="000E4E7F">
        <w:tab/>
        <w:t>SEQUENCE {</w:t>
      </w:r>
    </w:p>
    <w:p w14:paraId="09DC9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supportedBandListUTRA-FDD</w:t>
      </w:r>
      <w:r w:rsidRPr="000E4E7F">
        <w:tab/>
      </w:r>
      <w:r w:rsidRPr="000E4E7F">
        <w:tab/>
      </w:r>
      <w:r w:rsidRPr="000E4E7F">
        <w:tab/>
        <w:t>SupportedBandListUTRA-FDD</w:t>
      </w:r>
    </w:p>
    <w:p w14:paraId="6E2F8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95635B" w14:textId="77777777" w:rsidR="00F53D78" w:rsidRPr="000E4E7F" w:rsidRDefault="00F53D78" w:rsidP="00F53D78">
      <w:pPr>
        <w:pStyle w:val="PL"/>
        <w:shd w:val="clear" w:color="auto" w:fill="E6E6E6"/>
      </w:pPr>
    </w:p>
    <w:p w14:paraId="4B116D01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IRAT-ParametersUTRA-v920 ::=</w:t>
      </w:r>
      <w:r w:rsidRPr="000E4E7F">
        <w:tab/>
      </w:r>
      <w:r w:rsidRPr="000E4E7F">
        <w:tab/>
        <w:t>SEQUENCE {</w:t>
      </w:r>
    </w:p>
    <w:p w14:paraId="768F9C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7E654C8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F355C84" w14:textId="77777777" w:rsidR="00F53D78" w:rsidRPr="000E4E7F" w:rsidRDefault="00F53D78" w:rsidP="00F53D78">
      <w:pPr>
        <w:pStyle w:val="PL"/>
        <w:shd w:val="clear" w:color="auto" w:fill="E6E6E6"/>
      </w:pPr>
    </w:p>
    <w:p w14:paraId="0D2AF179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IRAT-ParametersUTRA-v9c0 ::=</w:t>
      </w:r>
      <w:r w:rsidRPr="000E4E7F">
        <w:tab/>
      </w:r>
      <w:r w:rsidRPr="000E4E7F">
        <w:tab/>
        <w:t>SEQUENCE {</w:t>
      </w:r>
    </w:p>
    <w:p w14:paraId="437E67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34DE5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voiceOverPS-HS-UTRA-TDD128-r9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E6DABE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srvcc-FromUTRA-FDD-ToUTRA-FDD-r9</w:t>
      </w:r>
      <w:r w:rsidRPr="000E4E7F">
        <w:rPr>
          <w:snapToGrid w:val="0"/>
        </w:rPr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0693C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srvcc-FromUTRA-FDD-ToGERAN-r9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5403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srvcc-FromUTRA-TDD128-ToUTRA-TDD128-r9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20F96B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snapToGrid w:val="0"/>
        </w:rPr>
        <w:t>srvcc-FromUTRA-TDD128-ToGERAN-r9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B149F2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1296983" w14:textId="77777777" w:rsidR="00F53D78" w:rsidRPr="000E4E7F" w:rsidRDefault="00F53D78" w:rsidP="00F53D78">
      <w:pPr>
        <w:pStyle w:val="PL"/>
        <w:shd w:val="clear" w:color="auto" w:fill="E6E6E6"/>
      </w:pPr>
    </w:p>
    <w:p w14:paraId="5CC1A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IRAT-ParametersUTRA-v9h0 ::=</w:t>
      </w:r>
      <w:r w:rsidRPr="000E4E7F">
        <w:tab/>
      </w:r>
      <w:r w:rsidRPr="000E4E7F">
        <w:tab/>
        <w:t>SEQUENCE {</w:t>
      </w:r>
    </w:p>
    <w:p w14:paraId="0D1A37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mfbi-UTRA-r9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41DAA0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564003" w14:textId="77777777" w:rsidR="00F53D78" w:rsidRPr="000E4E7F" w:rsidRDefault="00F53D78" w:rsidP="00F53D78">
      <w:pPr>
        <w:pStyle w:val="PL"/>
        <w:shd w:val="clear" w:color="auto" w:fill="E6E6E6"/>
      </w:pPr>
    </w:p>
    <w:p w14:paraId="36E2B7DD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SupportedBandListUTRA-FDD ::=</w:t>
      </w:r>
      <w:r w:rsidRPr="000E4E7F">
        <w:tab/>
      </w:r>
      <w:r w:rsidRPr="000E4E7F">
        <w:tab/>
        <w:t>SEQUENCE (SIZE (1..maxBands)) OF SupportedBandUTRA-FDD</w:t>
      </w:r>
    </w:p>
    <w:p w14:paraId="32B46E08" w14:textId="77777777" w:rsidR="00F53D78" w:rsidRPr="000E4E7F" w:rsidRDefault="00F53D78" w:rsidP="00F53D78">
      <w:pPr>
        <w:pStyle w:val="PL"/>
        <w:shd w:val="clear" w:color="auto" w:fill="E6E6E6"/>
      </w:pPr>
    </w:p>
    <w:p w14:paraId="4EEDED17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SupportedBandUTRA-FDD ::=</w:t>
      </w:r>
      <w:r w:rsidRPr="000E4E7F">
        <w:tab/>
      </w:r>
      <w:r w:rsidRPr="000E4E7F">
        <w:tab/>
      </w:r>
      <w:r w:rsidRPr="000E4E7F">
        <w:tab/>
        <w:t>ENUMERATED {</w:t>
      </w:r>
    </w:p>
    <w:p w14:paraId="18AD70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bandI, bandII, bandIII, bandIV, bandV, bandVI,</w:t>
      </w:r>
    </w:p>
    <w:p w14:paraId="50BF2D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bandVII, bandVIII, bandIX, bandX, bandXI,</w:t>
      </w:r>
    </w:p>
    <w:p w14:paraId="513EF6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bandXII, bandXIII, bandXIV, bandXV, bandXVI, ...,</w:t>
      </w:r>
    </w:p>
    <w:p w14:paraId="778C43F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bandXVII-8a0, bandXVIII-8a0, bandXIX-8a0, bandXX-8a0,</w:t>
      </w:r>
    </w:p>
    <w:p w14:paraId="5B193BD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bandXXI-8a0, bandXXII-8a0, bandXXIII-8a0, bandXXIV-8a0,</w:t>
      </w:r>
    </w:p>
    <w:p w14:paraId="721A90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bandXXV-8a0, bandXXVI-8a0, bandXXVII-8a0, bandXXVIII-8a0,</w:t>
      </w:r>
    </w:p>
    <w:p w14:paraId="0020012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bandXXIX-8a0, bandXXX-8a0, bandXXXI-8a0, bandXXXII-8a0}</w:t>
      </w:r>
    </w:p>
    <w:p w14:paraId="66D9A4DD" w14:textId="77777777" w:rsidR="00F53D78" w:rsidRPr="000E4E7F" w:rsidRDefault="00F53D78" w:rsidP="00F53D78">
      <w:pPr>
        <w:pStyle w:val="PL"/>
        <w:shd w:val="clear" w:color="auto" w:fill="E6E6E6"/>
      </w:pPr>
    </w:p>
    <w:p w14:paraId="46968EC0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IRAT-ParametersUTRA-TDD128 ::=</w:t>
      </w:r>
      <w:r w:rsidRPr="000E4E7F">
        <w:tab/>
      </w:r>
      <w:r w:rsidRPr="000E4E7F">
        <w:tab/>
        <w:t>SEQUENCE {</w:t>
      </w:r>
    </w:p>
    <w:p w14:paraId="18EF232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supportedBandListUTRA-TDD128</w:t>
      </w:r>
      <w:r w:rsidRPr="000E4E7F">
        <w:tab/>
      </w:r>
      <w:r w:rsidRPr="000E4E7F">
        <w:tab/>
        <w:t>SupportedBandListUTRA-TDD128</w:t>
      </w:r>
    </w:p>
    <w:p w14:paraId="2924935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B355A53" w14:textId="77777777" w:rsidR="00F53D78" w:rsidRPr="000E4E7F" w:rsidRDefault="00F53D78" w:rsidP="00F53D78">
      <w:pPr>
        <w:pStyle w:val="PL"/>
        <w:shd w:val="clear" w:color="auto" w:fill="E6E6E6"/>
      </w:pPr>
    </w:p>
    <w:p w14:paraId="48D72DA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SupportedBandListUTRA-TDD128 ::=</w:t>
      </w:r>
      <w:r w:rsidRPr="000E4E7F">
        <w:tab/>
        <w:t>SEQUENCE (SIZE (1..maxBands)) OF SupportedBandUTRA-TDD128</w:t>
      </w:r>
    </w:p>
    <w:p w14:paraId="01FFDB5B" w14:textId="77777777" w:rsidR="00F53D78" w:rsidRPr="000E4E7F" w:rsidRDefault="00F53D78" w:rsidP="00F53D78">
      <w:pPr>
        <w:pStyle w:val="PL"/>
        <w:shd w:val="clear" w:color="auto" w:fill="E6E6E6"/>
      </w:pPr>
    </w:p>
    <w:p w14:paraId="4F8EEA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SupportedBandUTRA-TDD128 ::=</w:t>
      </w:r>
      <w:r w:rsidRPr="000E4E7F">
        <w:tab/>
      </w:r>
      <w:r w:rsidRPr="000E4E7F">
        <w:tab/>
        <w:t>ENUMERATED {</w:t>
      </w:r>
    </w:p>
    <w:p w14:paraId="38C921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1721B8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03A1352A" w14:textId="77777777" w:rsidR="00F53D78" w:rsidRPr="000E4E7F" w:rsidRDefault="00F53D78" w:rsidP="00F53D78">
      <w:pPr>
        <w:pStyle w:val="PL"/>
        <w:shd w:val="clear" w:color="auto" w:fill="E6E6E6"/>
      </w:pPr>
    </w:p>
    <w:p w14:paraId="5A812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IRAT-ParametersUTRA-TDD384 ::=</w:t>
      </w:r>
      <w:r w:rsidRPr="000E4E7F">
        <w:tab/>
      </w:r>
      <w:r w:rsidRPr="000E4E7F">
        <w:tab/>
        <w:t>SEQUENCE {</w:t>
      </w:r>
    </w:p>
    <w:p w14:paraId="289CC1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supportedBandListUTRA-TDD384</w:t>
      </w:r>
      <w:r w:rsidRPr="000E4E7F">
        <w:tab/>
      </w:r>
      <w:r w:rsidRPr="000E4E7F">
        <w:tab/>
        <w:t>SupportedBandListUTRA-TDD384</w:t>
      </w:r>
    </w:p>
    <w:p w14:paraId="20C45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6BAC6C5" w14:textId="77777777" w:rsidR="00F53D78" w:rsidRPr="000E4E7F" w:rsidRDefault="00F53D78" w:rsidP="00F53D78">
      <w:pPr>
        <w:pStyle w:val="PL"/>
        <w:shd w:val="clear" w:color="auto" w:fill="E6E6E6"/>
      </w:pPr>
    </w:p>
    <w:p w14:paraId="66684B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SupportedBandListUTRA-TDD384 ::=</w:t>
      </w:r>
      <w:r w:rsidRPr="000E4E7F">
        <w:tab/>
        <w:t>SEQUENCE (SIZE (1..maxBands)) OF SupportedBandUTRA-TDD384</w:t>
      </w:r>
    </w:p>
    <w:p w14:paraId="4A23A3D1" w14:textId="77777777" w:rsidR="00F53D78" w:rsidRPr="000E4E7F" w:rsidRDefault="00F53D78" w:rsidP="00F53D78">
      <w:pPr>
        <w:pStyle w:val="PL"/>
        <w:shd w:val="clear" w:color="auto" w:fill="E6E6E6"/>
      </w:pPr>
    </w:p>
    <w:p w14:paraId="54505A5F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SupportedBandUTRA-TDD384 ::=</w:t>
      </w:r>
      <w:r w:rsidRPr="000E4E7F">
        <w:tab/>
      </w:r>
      <w:r w:rsidRPr="000E4E7F">
        <w:tab/>
        <w:t>ENUMERATED {</w:t>
      </w:r>
    </w:p>
    <w:p w14:paraId="29A7D9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74A79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6F1132B7" w14:textId="77777777" w:rsidR="00F53D78" w:rsidRPr="000E4E7F" w:rsidRDefault="00F53D78" w:rsidP="00F53D78">
      <w:pPr>
        <w:pStyle w:val="PL"/>
        <w:shd w:val="clear" w:color="auto" w:fill="E6E6E6"/>
      </w:pPr>
    </w:p>
    <w:p w14:paraId="01D39364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IRAT-ParametersUTRA-TDD768 ::=</w:t>
      </w:r>
      <w:r w:rsidRPr="000E4E7F">
        <w:tab/>
      </w:r>
      <w:r w:rsidRPr="000E4E7F">
        <w:tab/>
        <w:t>SEQUENCE {</w:t>
      </w:r>
    </w:p>
    <w:p w14:paraId="2CCA0F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supportedBandListUTRA-TDD768</w:t>
      </w:r>
      <w:r w:rsidRPr="000E4E7F">
        <w:tab/>
      </w:r>
      <w:r w:rsidRPr="000E4E7F">
        <w:tab/>
        <w:t>SupportedBandListUTRA-TDD768</w:t>
      </w:r>
    </w:p>
    <w:p w14:paraId="5EAEBBF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06D9CFD" w14:textId="77777777" w:rsidR="00F53D78" w:rsidRPr="000E4E7F" w:rsidRDefault="00F53D78" w:rsidP="00F53D78">
      <w:pPr>
        <w:pStyle w:val="PL"/>
        <w:shd w:val="clear" w:color="auto" w:fill="E6E6E6"/>
      </w:pPr>
    </w:p>
    <w:p w14:paraId="382C80D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SupportedBandListUTRA-TDD768 ::=</w:t>
      </w:r>
      <w:r w:rsidRPr="000E4E7F">
        <w:tab/>
        <w:t>SEQUENCE (SIZE (1..maxBands)) OF SupportedBandUTRA-TDD768</w:t>
      </w:r>
    </w:p>
    <w:p w14:paraId="1E574D03" w14:textId="77777777" w:rsidR="00F53D78" w:rsidRPr="000E4E7F" w:rsidRDefault="00F53D78" w:rsidP="00F53D78">
      <w:pPr>
        <w:pStyle w:val="PL"/>
        <w:shd w:val="clear" w:color="auto" w:fill="E6E6E6"/>
      </w:pPr>
    </w:p>
    <w:p w14:paraId="163239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SupportedBandUTRA-TDD768 ::=</w:t>
      </w:r>
      <w:r w:rsidRPr="000E4E7F">
        <w:tab/>
      </w:r>
      <w:r w:rsidRPr="000E4E7F">
        <w:tab/>
        <w:t>ENUMERATED {</w:t>
      </w:r>
    </w:p>
    <w:p w14:paraId="1FD7427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a, b, c, d, e, f, g, h, i, j, k, l, m, n,</w:t>
      </w:r>
    </w:p>
    <w:p w14:paraId="201DE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o, p, ...}</w:t>
      </w:r>
    </w:p>
    <w:p w14:paraId="36C4D7CB" w14:textId="77777777" w:rsidR="00F53D78" w:rsidRPr="000E4E7F" w:rsidRDefault="00F53D78" w:rsidP="00F53D78">
      <w:pPr>
        <w:pStyle w:val="PL"/>
        <w:shd w:val="clear" w:color="auto" w:fill="E6E6E6"/>
      </w:pPr>
    </w:p>
    <w:p w14:paraId="389758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IRAT-ParametersUTRA-TDD-v1020 ::=</w:t>
      </w:r>
      <w:r w:rsidRPr="000E4E7F">
        <w:tab/>
      </w:r>
      <w:r w:rsidRPr="000E4E7F">
        <w:tab/>
        <w:t>SEQUENCE {</w:t>
      </w:r>
    </w:p>
    <w:p w14:paraId="211C5A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e-RedirectionUTRA-TDD-r10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7D3630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89E79E" w14:textId="77777777" w:rsidR="00F53D78" w:rsidRPr="000E4E7F" w:rsidRDefault="00F53D78" w:rsidP="00F53D78">
      <w:pPr>
        <w:pStyle w:val="PL"/>
        <w:shd w:val="clear" w:color="auto" w:fill="E6E6E6"/>
      </w:pPr>
    </w:p>
    <w:p w14:paraId="3C8772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 ::=</w:t>
      </w:r>
      <w:r w:rsidRPr="000E4E7F">
        <w:tab/>
      </w:r>
      <w:r w:rsidRPr="000E4E7F">
        <w:tab/>
      </w:r>
      <w:r w:rsidRPr="000E4E7F">
        <w:tab/>
        <w:t>SEQUENCE {</w:t>
      </w:r>
    </w:p>
    <w:p w14:paraId="333EFF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supportedBandListGERAN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SupportedBandListGERAN,</w:t>
      </w:r>
    </w:p>
    <w:p w14:paraId="12DA857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interRAT-PS-HO-ToGERAN</w:t>
      </w:r>
      <w:r w:rsidRPr="000E4E7F">
        <w:tab/>
      </w:r>
      <w:r w:rsidRPr="000E4E7F">
        <w:tab/>
      </w:r>
      <w:r w:rsidRPr="000E4E7F">
        <w:tab/>
      </w:r>
      <w:r w:rsidRPr="000E4E7F">
        <w:tab/>
        <w:t>BOOLEAN</w:t>
      </w:r>
    </w:p>
    <w:p w14:paraId="643E0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BE1A39B" w14:textId="77777777" w:rsidR="00F53D78" w:rsidRPr="000E4E7F" w:rsidRDefault="00F53D78" w:rsidP="00F53D78">
      <w:pPr>
        <w:pStyle w:val="PL"/>
        <w:shd w:val="clear" w:color="auto" w:fill="E6E6E6"/>
      </w:pPr>
    </w:p>
    <w:p w14:paraId="5A4E4C32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IRAT-ParametersGERAN-v920 ::=</w:t>
      </w:r>
      <w:r w:rsidRPr="000E4E7F">
        <w:tab/>
      </w:r>
      <w:r w:rsidRPr="000E4E7F">
        <w:tab/>
        <w:t>SEQUENCE {</w:t>
      </w:r>
    </w:p>
    <w:p w14:paraId="08CE00A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dtm-r9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61FC66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e-RedirectionGERAN-r9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AE8C6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F07B9E3" w14:textId="77777777" w:rsidR="00F53D78" w:rsidRPr="000E4E7F" w:rsidRDefault="00F53D78" w:rsidP="00F53D78">
      <w:pPr>
        <w:pStyle w:val="PL"/>
        <w:shd w:val="clear" w:color="auto" w:fill="E6E6E6"/>
      </w:pPr>
    </w:p>
    <w:p w14:paraId="267317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SupportedBandListGERAN ::=</w:t>
      </w:r>
      <w:r w:rsidRPr="000E4E7F">
        <w:tab/>
      </w:r>
      <w:r w:rsidRPr="000E4E7F">
        <w:tab/>
      </w:r>
      <w:r w:rsidRPr="000E4E7F">
        <w:tab/>
        <w:t>SEQUENCE (SIZE (1..maxBands)) OF SupportedBandGERAN</w:t>
      </w:r>
    </w:p>
    <w:p w14:paraId="2867C11F" w14:textId="77777777" w:rsidR="00F53D78" w:rsidRPr="000E4E7F" w:rsidRDefault="00F53D78" w:rsidP="00F53D78">
      <w:pPr>
        <w:pStyle w:val="PL"/>
        <w:shd w:val="clear" w:color="auto" w:fill="E6E6E6"/>
      </w:pPr>
    </w:p>
    <w:p w14:paraId="2F6886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SupportedBandGERAN ::=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57FAA87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gsm450, gsm480, gsm710, gsm750, gsm810, gsm850,</w:t>
      </w:r>
    </w:p>
    <w:p w14:paraId="461EC4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gsm900P, gsm900E, gsm900R, gsm1800, gsm1900,</w:t>
      </w:r>
    </w:p>
    <w:p w14:paraId="25740D8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spare5, spare4, spare3, spare2, spare1, ...}</w:t>
      </w:r>
    </w:p>
    <w:p w14:paraId="70371448" w14:textId="77777777" w:rsidR="00F53D78" w:rsidRPr="000E4E7F" w:rsidRDefault="00F53D78" w:rsidP="00F53D78">
      <w:pPr>
        <w:pStyle w:val="PL"/>
        <w:shd w:val="clear" w:color="auto" w:fill="E6E6E6"/>
      </w:pPr>
    </w:p>
    <w:p w14:paraId="0C12091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IRAT-ParametersCDMA2000-HRPD ::=</w:t>
      </w:r>
      <w:r w:rsidRPr="000E4E7F">
        <w:tab/>
        <w:t>SEQUENCE {</w:t>
      </w:r>
    </w:p>
    <w:p w14:paraId="2AF4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supportedBandListHRPD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SupportedBandListHRPD,</w:t>
      </w:r>
    </w:p>
    <w:p w14:paraId="0001AA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5AFBDF1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0BAA782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5D169F5" w14:textId="77777777" w:rsidR="00F53D78" w:rsidRPr="000E4E7F" w:rsidRDefault="00F53D78" w:rsidP="00F53D78">
      <w:pPr>
        <w:pStyle w:val="PL"/>
        <w:shd w:val="clear" w:color="auto" w:fill="E6E6E6"/>
      </w:pPr>
    </w:p>
    <w:p w14:paraId="6DDAAF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SupportedBandListHRPD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7987BC42" w14:textId="77777777" w:rsidR="00F53D78" w:rsidRPr="000E4E7F" w:rsidRDefault="00F53D78" w:rsidP="00F53D78">
      <w:pPr>
        <w:pStyle w:val="PL"/>
        <w:shd w:val="clear" w:color="auto" w:fill="E6E6E6"/>
      </w:pPr>
    </w:p>
    <w:p w14:paraId="674E38D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 ::=</w:t>
      </w:r>
      <w:r w:rsidRPr="000E4E7F">
        <w:tab/>
        <w:t>SEQUENCE {</w:t>
      </w:r>
    </w:p>
    <w:p w14:paraId="3EE89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supportedBandList1XRTT</w:t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SupportedBandList1XRTT,</w:t>
      </w:r>
    </w:p>
    <w:p w14:paraId="7C0732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dual},</w:t>
      </w:r>
    </w:p>
    <w:p w14:paraId="3B1CDDE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rx-Config1XRTT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dual}</w:t>
      </w:r>
    </w:p>
    <w:p w14:paraId="5D7A0D5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E5E5FFB" w14:textId="77777777" w:rsidR="00F53D78" w:rsidRPr="000E4E7F" w:rsidRDefault="00F53D78" w:rsidP="00F53D78">
      <w:pPr>
        <w:pStyle w:val="PL"/>
        <w:shd w:val="clear" w:color="auto" w:fill="E6E6E6"/>
      </w:pPr>
    </w:p>
    <w:p w14:paraId="7594D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IRAT-ParametersCDMA2000-1XRTT-v920 ::=</w:t>
      </w:r>
      <w:r w:rsidRPr="000E4E7F">
        <w:tab/>
        <w:t>SEQUENCE {</w:t>
      </w:r>
    </w:p>
    <w:p w14:paraId="6AB3BE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e-CSFB-1XRTT-r9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0CA486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e-CSFB-ConcPS-Mob1XRTT-r9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EC2BA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26CD4" w14:textId="77777777" w:rsidR="00F53D78" w:rsidRPr="000E4E7F" w:rsidRDefault="00F53D78" w:rsidP="00F53D78">
      <w:pPr>
        <w:pStyle w:val="PL"/>
        <w:shd w:val="clear" w:color="auto" w:fill="E6E6E6"/>
      </w:pPr>
    </w:p>
    <w:p w14:paraId="3995D3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IRAT-ParametersCDMA2000-1XRTT-v1020 ::=</w:t>
      </w:r>
      <w:r w:rsidRPr="000E4E7F">
        <w:tab/>
        <w:t>SEQUENCE {</w:t>
      </w:r>
    </w:p>
    <w:p w14:paraId="43D1C2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e-CSFB-dual-1XRTT-r10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612177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E254FE" w14:textId="77777777" w:rsidR="00F53D78" w:rsidRPr="000E4E7F" w:rsidRDefault="00F53D78" w:rsidP="00F53D78">
      <w:pPr>
        <w:pStyle w:val="PL"/>
        <w:shd w:val="clear" w:color="auto" w:fill="E6E6E6"/>
      </w:pPr>
    </w:p>
    <w:p w14:paraId="14E371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IRAT-ParametersCDMA2000-v1130 ::=</w:t>
      </w:r>
      <w:r w:rsidRPr="000E4E7F">
        <w:tab/>
      </w:r>
      <w:r w:rsidRPr="000E4E7F">
        <w:tab/>
        <w:t>SEQUENCE {</w:t>
      </w:r>
    </w:p>
    <w:p w14:paraId="74857A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cdma2000-NW-Sharing-r11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FB507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F62371" w14:textId="77777777" w:rsidR="00F53D78" w:rsidRPr="000E4E7F" w:rsidRDefault="00F53D78" w:rsidP="00F53D78">
      <w:pPr>
        <w:pStyle w:val="PL"/>
        <w:shd w:val="clear" w:color="auto" w:fill="E6E6E6"/>
      </w:pPr>
    </w:p>
    <w:p w14:paraId="63BA7AB8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SupportedBandList1XRTT ::=</w:t>
      </w:r>
      <w:r w:rsidRPr="000E4E7F">
        <w:tab/>
      </w:r>
      <w:r w:rsidRPr="000E4E7F">
        <w:tab/>
      </w:r>
      <w:r w:rsidRPr="000E4E7F">
        <w:tab/>
        <w:t>SEQUENCE (SIZE (1..maxCDMA-BandClass)) OF BandclassCDMA2000</w:t>
      </w:r>
    </w:p>
    <w:p w14:paraId="0402C86D" w14:textId="77777777" w:rsidR="00F53D78" w:rsidRPr="000E4E7F" w:rsidRDefault="00F53D78" w:rsidP="00F53D78">
      <w:pPr>
        <w:pStyle w:val="PL"/>
        <w:shd w:val="clear" w:color="auto" w:fill="E6E6E6"/>
      </w:pPr>
    </w:p>
    <w:p w14:paraId="79CFC06E" w14:textId="77777777" w:rsidR="00F53D78" w:rsidRPr="000E4E7F" w:rsidRDefault="00F53D78" w:rsidP="00F53D78">
      <w:pPr>
        <w:pStyle w:val="PL"/>
        <w:shd w:val="clear" w:color="auto" w:fill="E6E6E6"/>
      </w:pPr>
      <w:r w:rsidRPr="000E4E7F">
        <w:t>IRAT-ParametersWLAN-r13 ::=</w:t>
      </w:r>
      <w:r w:rsidRPr="000E4E7F">
        <w:tab/>
      </w:r>
      <w:r w:rsidRPr="000E4E7F">
        <w:tab/>
        <w:t>SEQUENCE {</w:t>
      </w:r>
    </w:p>
    <w:p w14:paraId="32163D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supportedBandListWLAN-r13</w:t>
      </w:r>
      <w:r w:rsidRPr="000E4E7F">
        <w:tab/>
      </w:r>
      <w:r w:rsidRPr="000E4E7F">
        <w:tab/>
        <w:t>SEQUENCE (SIZE (1..maxWLAN-Bands-r13)) OF WLAN-BandIndicator-r13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A3167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45AA268" w14:textId="77777777" w:rsidR="00F53D78" w:rsidRPr="000E4E7F" w:rsidRDefault="00F53D78" w:rsidP="00F53D78">
      <w:pPr>
        <w:pStyle w:val="PL"/>
        <w:shd w:val="clear" w:color="auto" w:fill="E6E6E6"/>
      </w:pPr>
    </w:p>
    <w:p w14:paraId="541564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CSG-ProximityIndicationParameters-r9 ::=</w:t>
      </w:r>
      <w:r w:rsidRPr="000E4E7F">
        <w:tab/>
        <w:t>SEQUENCE {</w:t>
      </w:r>
    </w:p>
    <w:p w14:paraId="53C6BBB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0A1B5A0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658B6F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utran-ProximityIndication-r9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4713E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76F54B5" w14:textId="77777777" w:rsidR="00F53D78" w:rsidRPr="000E4E7F" w:rsidRDefault="00F53D78" w:rsidP="00F53D78">
      <w:pPr>
        <w:pStyle w:val="PL"/>
        <w:shd w:val="clear" w:color="auto" w:fill="E6E6E6"/>
      </w:pPr>
    </w:p>
    <w:p w14:paraId="75116397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NeighCellSI-AcquisitionParameters-r9 ::=</w:t>
      </w:r>
      <w:r w:rsidRPr="000E4E7F">
        <w:tab/>
        <w:t>SEQUENCE {</w:t>
      </w:r>
    </w:p>
    <w:p w14:paraId="37268E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D3FD93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7D991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utran-SI-AcquisitionForHO-r9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6E667CA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C87A77" w14:textId="77777777" w:rsidR="00F53D78" w:rsidRPr="000E4E7F" w:rsidRDefault="00F53D78" w:rsidP="00F53D78">
      <w:pPr>
        <w:pStyle w:val="PL"/>
        <w:shd w:val="clear" w:color="auto" w:fill="E6E6E6"/>
      </w:pPr>
    </w:p>
    <w:p w14:paraId="620F0DCE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NeighCellSI-AcquisitionParameters-v1530 ::=</w:t>
      </w:r>
      <w:r w:rsidRPr="000E4E7F">
        <w:tab/>
        <w:t>SEQUENCE {</w:t>
      </w:r>
    </w:p>
    <w:p w14:paraId="76918B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reportCGI-NR-EN-DC-r15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899DF4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reportCGI-NR-NoEN-DC-r15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5217FD5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5DC152" w14:textId="77777777" w:rsidR="00F53D78" w:rsidRPr="000E4E7F" w:rsidRDefault="00F53D78" w:rsidP="00F53D78">
      <w:pPr>
        <w:pStyle w:val="PL"/>
        <w:shd w:val="clear" w:color="auto" w:fill="E6E6E6"/>
      </w:pPr>
    </w:p>
    <w:p w14:paraId="10CE70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NeighCellSI-AcquisitionParameters-v1550 ::=</w:t>
      </w:r>
      <w:r w:rsidRPr="000E4E7F">
        <w:tab/>
        <w:t>SEQUENCE {</w:t>
      </w:r>
    </w:p>
    <w:p w14:paraId="5AB0A0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eutra-CGI-Reporting-ENDC-r15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450046D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utra-GERAN-CGI-Reporting-ENDC-r15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36AA51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EF98949" w14:textId="77777777" w:rsidR="00F53D78" w:rsidRPr="000E4E7F" w:rsidRDefault="00F53D78" w:rsidP="00F53D78">
      <w:pPr>
        <w:pStyle w:val="PL"/>
        <w:shd w:val="clear" w:color="auto" w:fill="E6E6E6"/>
      </w:pPr>
    </w:p>
    <w:p w14:paraId="06149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NeighCellSI-AcquisitionParameters-v16xy ::=</w:t>
      </w:r>
      <w:r w:rsidRPr="000E4E7F">
        <w:tab/>
        <w:t>SEQUENCE {</w:t>
      </w:r>
    </w:p>
    <w:p w14:paraId="5DE94CC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eutra-SI-AcquisitionForHO-ENDC</w:t>
      </w:r>
      <w:r w:rsidRPr="000E4E7F">
        <w:rPr>
          <w:lang w:eastAsia="zh-CN"/>
        </w:rPr>
        <w:t>-r</w:t>
      </w:r>
      <w:r w:rsidRPr="000E4E7F">
        <w:t>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A342B0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nr-AutonomousGaps-ENDC-FR1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1E630A6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tab/>
        <w:t>nr-AutonomousGaps-ENDC-FR2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5893C6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nr-AutonomousGaps-FR1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832DA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nr-AutonomousGaps-FR2</w:t>
      </w:r>
      <w:r w:rsidRPr="000E4E7F">
        <w:rPr>
          <w:lang w:eastAsia="zh-CN"/>
        </w:rPr>
        <w:t>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EB49C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7A1530" w14:textId="77777777" w:rsidR="00F53D78" w:rsidRPr="000E4E7F" w:rsidRDefault="00F53D78" w:rsidP="00F53D78">
      <w:pPr>
        <w:pStyle w:val="PL"/>
        <w:shd w:val="clear" w:color="auto" w:fill="E6E6E6"/>
      </w:pPr>
    </w:p>
    <w:p w14:paraId="088B87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SON-Parameters-r9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D0F1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rach-Report-r9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49C7E5A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C14CE6" w14:textId="77777777" w:rsidR="00F53D78" w:rsidRPr="000E4E7F" w:rsidRDefault="00F53D78" w:rsidP="00F53D78">
      <w:pPr>
        <w:pStyle w:val="PL"/>
        <w:shd w:val="clear" w:color="auto" w:fill="E6E6E6"/>
      </w:pPr>
    </w:p>
    <w:p w14:paraId="56AFCD40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UE-BasedNetwPerfMeasParameters-r10 ::=</w:t>
      </w:r>
      <w:r w:rsidRPr="000E4E7F">
        <w:tab/>
        <w:t>SEQUENCE {</w:t>
      </w:r>
    </w:p>
    <w:p w14:paraId="3161E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loggedMeasurementsIdle-r10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3950F1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standaloneGNSS-Location-r10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8705F96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A0FD7DA" w14:textId="77777777" w:rsidR="00F53D78" w:rsidRPr="000E4E7F" w:rsidRDefault="00F53D78" w:rsidP="00F53D78">
      <w:pPr>
        <w:pStyle w:val="PL"/>
        <w:shd w:val="clear" w:color="auto" w:fill="E6E6E6"/>
      </w:pPr>
    </w:p>
    <w:p w14:paraId="7CD8C8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UE-BasedNetwPerfMeasParameters-v1250 ::=</w:t>
      </w:r>
      <w:r w:rsidRPr="000E4E7F">
        <w:tab/>
        <w:t>SEQUENCE {</w:t>
      </w:r>
    </w:p>
    <w:p w14:paraId="239644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loggedMBSFNMeasurements-r12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</w:p>
    <w:p w14:paraId="56DC09A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6C31AD" w14:textId="77777777" w:rsidR="00F53D78" w:rsidRPr="000E4E7F" w:rsidRDefault="00F53D78" w:rsidP="00F53D78">
      <w:pPr>
        <w:pStyle w:val="PL"/>
        <w:shd w:val="clear" w:color="auto" w:fill="E6E6E6"/>
      </w:pPr>
    </w:p>
    <w:p w14:paraId="1BBA8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UE-BasedNetwPerfMeasParameters-v1430 ::=</w:t>
      </w:r>
      <w:r w:rsidRPr="000E4E7F">
        <w:tab/>
        <w:t>SEQUENCE {</w:t>
      </w:r>
    </w:p>
    <w:p w14:paraId="5F0E60A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locationReport-r14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59DC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1C83177" w14:textId="77777777" w:rsidR="00F53D78" w:rsidRPr="000E4E7F" w:rsidRDefault="00F53D78" w:rsidP="00F53D78">
      <w:pPr>
        <w:pStyle w:val="PL"/>
        <w:shd w:val="clear" w:color="auto" w:fill="E6E6E6"/>
      </w:pPr>
    </w:p>
    <w:p w14:paraId="081E88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UE-BasedNetwPerfMeasParameters-v1530 ::=</w:t>
      </w:r>
      <w:r w:rsidRPr="000E4E7F">
        <w:tab/>
        <w:t>SEQUENCE {</w:t>
      </w:r>
    </w:p>
    <w:p w14:paraId="1667BAB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473EA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loggedMeasWLAN-r15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05B99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immMeasBT-r15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CAE7E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immMeasWLAN-r15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D3D6C2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86A5FA4" w14:textId="77777777" w:rsidR="00F53D78" w:rsidRPr="000E4E7F" w:rsidRDefault="00F53D78" w:rsidP="00F53D78">
      <w:pPr>
        <w:pStyle w:val="PL"/>
        <w:shd w:val="clear" w:color="auto" w:fill="E6E6E6"/>
      </w:pPr>
    </w:p>
    <w:p w14:paraId="03E40A1F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OTDOA-PositioningCapabilities-r10 ::=</w:t>
      </w:r>
      <w:r w:rsidRPr="000E4E7F">
        <w:tab/>
        <w:t>SEQUENCE {</w:t>
      </w:r>
    </w:p>
    <w:p w14:paraId="5E64FE2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otdoa-UE-Assisted-r10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{supported},</w:t>
      </w:r>
    </w:p>
    <w:p w14:paraId="6378306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interFreqRSTD-Measurement-r10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4E4FB3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F87329F" w14:textId="77777777" w:rsidR="00F53D78" w:rsidRPr="000E4E7F" w:rsidRDefault="00F53D78" w:rsidP="00F53D78">
      <w:pPr>
        <w:pStyle w:val="PL"/>
        <w:shd w:val="clear" w:color="auto" w:fill="E6E6E6"/>
      </w:pPr>
    </w:p>
    <w:p w14:paraId="70ADC0F8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4D0E7A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549BC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powerPrefInd-r11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1EA245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ue-Rx-TxTimeDiffMeasurements-r11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82382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4B07893" w14:textId="77777777" w:rsidR="00F53D78" w:rsidRPr="000E4E7F" w:rsidRDefault="00F53D78" w:rsidP="00F53D78">
      <w:pPr>
        <w:pStyle w:val="PL"/>
        <w:shd w:val="clear" w:color="auto" w:fill="E6E6E6"/>
      </w:pPr>
    </w:p>
    <w:p w14:paraId="510E5B92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Other-Parameters-v11d0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EDBC46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inDeviceCoexInd-UL-CA-r11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00AB7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63BF983" w14:textId="77777777" w:rsidR="00F53D78" w:rsidRPr="000E4E7F" w:rsidRDefault="00F53D78" w:rsidP="00F53D78">
      <w:pPr>
        <w:pStyle w:val="PL"/>
        <w:shd w:val="clear" w:color="auto" w:fill="E6E6E6"/>
      </w:pPr>
    </w:p>
    <w:p w14:paraId="75E016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Other-Parameters-v1360 ::=</w:t>
      </w:r>
      <w:r w:rsidRPr="000E4E7F">
        <w:tab/>
        <w:t>SEQUENCE {</w:t>
      </w:r>
    </w:p>
    <w:p w14:paraId="30C03C8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inDeviceCoexInd-HardwareSharingInd-r13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9DEE214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6940DB4" w14:textId="77777777" w:rsidR="00F53D78" w:rsidRPr="000E4E7F" w:rsidRDefault="00F53D78" w:rsidP="00F53D78">
      <w:pPr>
        <w:pStyle w:val="PL"/>
        <w:shd w:val="clear" w:color="auto" w:fill="E6E6E6"/>
      </w:pPr>
    </w:p>
    <w:p w14:paraId="08DE969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Other-Parameters-v1430 ::=</w:t>
      </w:r>
      <w:r w:rsidRPr="000E4E7F">
        <w:tab/>
      </w:r>
      <w:r w:rsidRPr="000E4E7F">
        <w:tab/>
      </w:r>
      <w:r w:rsidRPr="000E4E7F">
        <w:tab/>
        <w:t>SEQUENCE {</w:t>
      </w:r>
    </w:p>
    <w:p w14:paraId="5E43334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bwPrefInd-r14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124B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rlm-ReportSupport-r14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FD84CB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804A0CA" w14:textId="77777777" w:rsidR="00F53D78" w:rsidRPr="000E4E7F" w:rsidRDefault="00F53D78" w:rsidP="00F53D78">
      <w:pPr>
        <w:pStyle w:val="PL"/>
        <w:shd w:val="clear" w:color="auto" w:fill="E6E6E6"/>
      </w:pPr>
    </w:p>
    <w:p w14:paraId="54992C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OtherParameters-v1450 ::=</w:t>
      </w:r>
      <w:r w:rsidRPr="000E4E7F">
        <w:tab/>
        <w:t>SEQUENCE {</w:t>
      </w:r>
    </w:p>
    <w:p w14:paraId="13581F3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overheatingInd-r14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6B18487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335EDD5" w14:textId="77777777" w:rsidR="00F53D78" w:rsidRPr="000E4E7F" w:rsidRDefault="00F53D78" w:rsidP="00F53D78">
      <w:pPr>
        <w:pStyle w:val="PL"/>
        <w:shd w:val="clear" w:color="auto" w:fill="E6E6E6"/>
      </w:pPr>
    </w:p>
    <w:p w14:paraId="56F1E6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Other-Parameters-v1460 ::=</w:t>
      </w:r>
      <w:r w:rsidRPr="000E4E7F">
        <w:tab/>
        <w:t>SEQUENCE {</w:t>
      </w:r>
    </w:p>
    <w:p w14:paraId="19230D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nonCSG-SI-Reporting-r14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D4DED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74C900" w14:textId="77777777" w:rsidR="00F53D78" w:rsidRPr="000E4E7F" w:rsidRDefault="00F53D78" w:rsidP="00F53D78">
      <w:pPr>
        <w:pStyle w:val="PL"/>
        <w:shd w:val="clear" w:color="auto" w:fill="E6E6E6"/>
      </w:pPr>
    </w:p>
    <w:p w14:paraId="684FCD27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Other-Parameters-v1530 ::=</w:t>
      </w:r>
      <w:r w:rsidRPr="000E4E7F">
        <w:tab/>
      </w:r>
      <w:r w:rsidRPr="000E4E7F">
        <w:tab/>
      </w:r>
      <w:r w:rsidRPr="000E4E7F">
        <w:tab/>
        <w:t>SEQUENCE {</w:t>
      </w:r>
    </w:p>
    <w:p w14:paraId="587E4E4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assistInfoBitForLC-r15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08EA0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timeReferenceProvision-r15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AAF9D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flightPathPlan-r15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E4B322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CF83BD" w14:textId="77777777" w:rsidR="00F53D78" w:rsidRPr="000E4E7F" w:rsidRDefault="00F53D78" w:rsidP="00F53D78">
      <w:pPr>
        <w:pStyle w:val="PL"/>
        <w:shd w:val="clear" w:color="auto" w:fill="E6E6E6"/>
      </w:pPr>
    </w:p>
    <w:p w14:paraId="64FDE2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Other-Parameters-v1540 ::=</w:t>
      </w:r>
      <w:r w:rsidRPr="000E4E7F">
        <w:tab/>
      </w:r>
      <w:r w:rsidRPr="000E4E7F">
        <w:tab/>
      </w:r>
      <w:r w:rsidRPr="000E4E7F">
        <w:tab/>
        <w:t>SEQUENCE {</w:t>
      </w:r>
    </w:p>
    <w:p w14:paraId="7AF081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inDeviceCoexInd-ENDC-r15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79B08C7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  <w:r w:rsidRPr="000E4E7F">
        <w:rPr>
          <w:rFonts w:eastAsia="游明朝"/>
        </w:rPr>
        <w:t>}</w:t>
      </w:r>
    </w:p>
    <w:p w14:paraId="11ACB1CF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292DFA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Other-Parameters-v16xy ::=</w:t>
      </w:r>
      <w:r w:rsidRPr="000E4E7F">
        <w:tab/>
      </w:r>
      <w:r w:rsidRPr="000E4E7F">
        <w:tab/>
        <w:t>SEQUENCE {</w:t>
      </w:r>
    </w:p>
    <w:p w14:paraId="63FEA22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ce-RRC-INACTIVE-r16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A9F2A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72C62C9" w14:textId="77777777" w:rsidR="00F53D78" w:rsidRPr="000E4E7F" w:rsidRDefault="00F53D78" w:rsidP="00F53D78">
      <w:pPr>
        <w:pStyle w:val="PL"/>
        <w:shd w:val="clear" w:color="auto" w:fill="E6E6E6"/>
        <w:rPr>
          <w:rFonts w:eastAsia="游明朝"/>
        </w:rPr>
      </w:pPr>
    </w:p>
    <w:p w14:paraId="4CD666CD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MBMS-Parameters-r11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8329FA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230F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mbms-NonServingCell-r11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4125C2A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AA0B56" w14:textId="77777777" w:rsidR="00F53D78" w:rsidRPr="000E4E7F" w:rsidRDefault="00F53D78" w:rsidP="00F53D78">
      <w:pPr>
        <w:pStyle w:val="PL"/>
        <w:shd w:val="clear" w:color="auto" w:fill="E6E6E6"/>
      </w:pPr>
    </w:p>
    <w:p w14:paraId="7681CD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MBMS-Parameters-v1250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BCC4E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mbms-AsyncDC-r12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0DAEEB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05CF9C" w14:textId="77777777" w:rsidR="00F53D78" w:rsidRPr="000E4E7F" w:rsidRDefault="00F53D78" w:rsidP="00F53D78">
      <w:pPr>
        <w:pStyle w:val="PL"/>
        <w:shd w:val="clear" w:color="auto" w:fill="E6E6E6"/>
      </w:pPr>
    </w:p>
    <w:p w14:paraId="1BFA4C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4EA58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fembmsDedicatedCell-r14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320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fembmsMixedCell-r14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989ED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subcarrierSpacingMBMS-khz7dot5-r14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B687AE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subcarrierSpacingMBMS-khz1dot25-r14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240978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3014618" w14:textId="77777777" w:rsidR="00F53D78" w:rsidRPr="000E4E7F" w:rsidRDefault="00F53D78" w:rsidP="00F53D78">
      <w:pPr>
        <w:pStyle w:val="PL"/>
        <w:shd w:val="clear" w:color="auto" w:fill="E6E6E6"/>
      </w:pPr>
    </w:p>
    <w:p w14:paraId="52EAE7E6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MBMS-Parameters-v1470 ::=</w:t>
      </w:r>
      <w:r w:rsidRPr="000E4E7F">
        <w:tab/>
      </w:r>
      <w:r w:rsidRPr="000E4E7F">
        <w:tab/>
        <w:t>SEQUENCE {</w:t>
      </w:r>
    </w:p>
    <w:p w14:paraId="18CF52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mbms-MaxBW-r14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64ADF96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implicitValue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14:paraId="01470A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explicitValue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INTEGER(2..20)</w:t>
      </w:r>
    </w:p>
    <w:p w14:paraId="1D619E9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},</w:t>
      </w:r>
    </w:p>
    <w:p w14:paraId="450E7A3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mbms-ScalingFactor1dot25-r14</w:t>
      </w:r>
      <w:r w:rsidRPr="000E4E7F">
        <w:tab/>
      </w:r>
      <w:r w:rsidRPr="000E4E7F">
        <w:tab/>
        <w:t>ENUMERATED {n3, n6, n9, n12}</w:t>
      </w:r>
      <w:r w:rsidRPr="000E4E7F">
        <w:tab/>
        <w:t>OPTIONAL,</w:t>
      </w:r>
    </w:p>
    <w:p w14:paraId="5773C0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mbms-ScalingFactor7dot5-r14</w:t>
      </w:r>
      <w:r w:rsidRPr="000E4E7F">
        <w:tab/>
      </w:r>
      <w:r w:rsidRPr="000E4E7F">
        <w:tab/>
        <w:t>ENUMERATED {n1, n2, n3, n4}</w:t>
      </w:r>
      <w:r w:rsidRPr="000E4E7F">
        <w:tab/>
      </w:r>
      <w:r w:rsidRPr="000E4E7F">
        <w:tab/>
        <w:t>OPTIONAL</w:t>
      </w:r>
    </w:p>
    <w:p w14:paraId="0EBA28C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6BB8CB3" w14:textId="77777777" w:rsidR="00F53D78" w:rsidRPr="000E4E7F" w:rsidRDefault="00F53D78" w:rsidP="00F53D78">
      <w:pPr>
        <w:pStyle w:val="PL"/>
        <w:shd w:val="clear" w:color="auto" w:fill="E6E6E6"/>
      </w:pPr>
    </w:p>
    <w:p w14:paraId="34117529" w14:textId="77777777" w:rsidR="00F53D78" w:rsidRPr="000E4E7F" w:rsidRDefault="00F53D78" w:rsidP="00F53D78">
      <w:pPr>
        <w:pStyle w:val="PL"/>
        <w:shd w:val="clear" w:color="auto" w:fill="E6E6E6"/>
      </w:pPr>
      <w:r w:rsidRPr="000E4E7F">
        <w:t>MBMS-Parameters-v16xy ::=</w:t>
      </w:r>
      <w:r w:rsidRPr="000E4E7F">
        <w:tab/>
      </w:r>
      <w:r w:rsidRPr="000E4E7F">
        <w:tab/>
        <w:t>SEQUENCE {</w:t>
      </w:r>
    </w:p>
    <w:p w14:paraId="1CC88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mbms-ScalingFactor2dot5-r16</w:t>
      </w:r>
      <w:r w:rsidRPr="000E4E7F">
        <w:tab/>
      </w:r>
      <w:r w:rsidRPr="000E4E7F">
        <w:tab/>
        <w:t>ENUMERATED {n2, n4, n6, n8}</w:t>
      </w:r>
      <w:r w:rsidRPr="000E4E7F">
        <w:tab/>
      </w:r>
      <w:r w:rsidRPr="000E4E7F">
        <w:tab/>
      </w:r>
      <w:r w:rsidRPr="000E4E7F">
        <w:tab/>
        <w:t>OPTIONAL,</w:t>
      </w:r>
    </w:p>
    <w:p w14:paraId="52F01FE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mbms-Parameters0dot37-r16</w:t>
      </w:r>
      <w:r w:rsidRPr="000E4E7F">
        <w:tab/>
      </w:r>
      <w:r w:rsidRPr="000E4E7F">
        <w:tab/>
        <w:t>SEQUENCE {</w:t>
      </w:r>
    </w:p>
    <w:p w14:paraId="6105F29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mbms-ScalingFactor0dot37-r16</w:t>
      </w:r>
      <w:r w:rsidRPr="000E4E7F">
        <w:tab/>
        <w:t>ENUMERATED {n12, n24, ffs1, ffs2},</w:t>
      </w:r>
    </w:p>
    <w:p w14:paraId="3C391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timeSeparationSlot2-r16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75EFF62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timeSeparationSlot4-r16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11C25D4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  <w:r w:rsidRPr="000E4E7F">
        <w:tab/>
        <w:t>OPTIONAL</w:t>
      </w:r>
    </w:p>
    <w:p w14:paraId="688242F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850D2F4" w14:textId="77777777" w:rsidR="00F53D78" w:rsidRPr="000E4E7F" w:rsidRDefault="00F53D78" w:rsidP="00F53D78">
      <w:pPr>
        <w:pStyle w:val="PL"/>
        <w:shd w:val="clear" w:color="auto" w:fill="E6E6E6"/>
      </w:pPr>
    </w:p>
    <w:p w14:paraId="7FB9BBD2" w14:textId="77777777" w:rsidR="00F53D78" w:rsidRPr="000E4E7F" w:rsidRDefault="00F53D78" w:rsidP="00F53D78">
      <w:pPr>
        <w:pStyle w:val="PL"/>
        <w:shd w:val="clear" w:color="auto" w:fill="E6E6E6"/>
      </w:pPr>
      <w:r w:rsidRPr="000E4E7F">
        <w:t>FeMBMS-Unicast-Parameters-r14 ::=</w:t>
      </w:r>
      <w:r w:rsidRPr="000E4E7F">
        <w:tab/>
      </w:r>
      <w:r w:rsidRPr="000E4E7F">
        <w:tab/>
        <w:t>SEQUENCE {</w:t>
      </w:r>
    </w:p>
    <w:p w14:paraId="136757A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unicast-fembmsMixedSCell-r14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E9B99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emptyUnicastRegion-r14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2658D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D00966C" w14:textId="77777777" w:rsidR="00F53D78" w:rsidRPr="000E4E7F" w:rsidRDefault="00F53D78" w:rsidP="00F53D78">
      <w:pPr>
        <w:pStyle w:val="PL"/>
        <w:shd w:val="clear" w:color="auto" w:fill="E6E6E6"/>
      </w:pPr>
    </w:p>
    <w:p w14:paraId="1A97BB73" w14:textId="77777777" w:rsidR="00F53D78" w:rsidRPr="000E4E7F" w:rsidRDefault="00F53D78" w:rsidP="00F53D78">
      <w:pPr>
        <w:pStyle w:val="PL"/>
        <w:shd w:val="clear" w:color="auto" w:fill="E6E6E6"/>
      </w:pPr>
      <w:r w:rsidRPr="000E4E7F">
        <w:t>SCPTM-Parameters-r13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9FEFB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scptm-ParallelReception-r13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5FC831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scptm-SCell-r13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33E88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scptm-NonServingCell-r13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06E98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scptm-AsyncDC-r13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213A53F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5B2DAE1" w14:textId="77777777" w:rsidR="00F53D78" w:rsidRPr="000E4E7F" w:rsidRDefault="00F53D78" w:rsidP="00F53D78">
      <w:pPr>
        <w:pStyle w:val="PL"/>
        <w:shd w:val="clear" w:color="auto" w:fill="E6E6E6"/>
      </w:pPr>
    </w:p>
    <w:p w14:paraId="4983C88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CE-Parameters-r13 ::=</w:t>
      </w:r>
      <w:r w:rsidRPr="000E4E7F">
        <w:tab/>
      </w:r>
      <w:r w:rsidRPr="000E4E7F">
        <w:tab/>
        <w:t>SEQUENCE {</w:t>
      </w:r>
    </w:p>
    <w:p w14:paraId="5FB08DE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340AC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rPr>
          <w:iCs/>
        </w:rPr>
        <w:t>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33345AE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A8F0CE0" w14:textId="77777777" w:rsidR="00F53D78" w:rsidRPr="000E4E7F" w:rsidRDefault="00F53D78" w:rsidP="00F53D78">
      <w:pPr>
        <w:pStyle w:val="PL"/>
        <w:shd w:val="clear" w:color="auto" w:fill="E6E6E6"/>
      </w:pPr>
    </w:p>
    <w:p w14:paraId="5CEDF4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CE-Parameters-v1320 ::=</w:t>
      </w:r>
      <w:r w:rsidRPr="000E4E7F">
        <w:tab/>
      </w:r>
      <w:r w:rsidRPr="000E4E7F">
        <w:tab/>
        <w:t>SEQUENCE {</w:t>
      </w:r>
    </w:p>
    <w:p w14:paraId="2FD6EBE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324797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intraFreqA3-CE-ModeB-r13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954E32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intraFreqHO-CE-ModeA-r13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89B6B5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intraFreqHO-CE-ModeB-r13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1D70F0F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0D84AAF" w14:textId="77777777" w:rsidR="00F53D78" w:rsidRPr="000E4E7F" w:rsidRDefault="00F53D78" w:rsidP="00F53D78">
      <w:pPr>
        <w:pStyle w:val="PL"/>
        <w:shd w:val="clear" w:color="auto" w:fill="E6E6E6"/>
      </w:pPr>
    </w:p>
    <w:p w14:paraId="54B5DC16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CE-Parameters-v1350 ::=</w:t>
      </w:r>
      <w:r w:rsidRPr="000E4E7F">
        <w:tab/>
      </w:r>
      <w:r w:rsidRPr="000E4E7F">
        <w:tab/>
        <w:t>SEQUENCE {</w:t>
      </w:r>
    </w:p>
    <w:p w14:paraId="5FC920E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unicastFrequencyHopping-r13</w:t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rPr>
          <w:iCs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1FFB0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911F224" w14:textId="77777777" w:rsidR="00F53D78" w:rsidRPr="000E4E7F" w:rsidRDefault="00F53D78" w:rsidP="00F53D78">
      <w:pPr>
        <w:pStyle w:val="PL"/>
        <w:shd w:val="clear" w:color="auto" w:fill="E6E6E6"/>
      </w:pPr>
    </w:p>
    <w:p w14:paraId="1082F585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CE-Parameters-v1370 ::=</w:t>
      </w:r>
      <w:r w:rsidRPr="000E4E7F">
        <w:tab/>
      </w:r>
      <w:r w:rsidRPr="000E4E7F">
        <w:tab/>
        <w:t>SEQUENCE {</w:t>
      </w:r>
    </w:p>
    <w:p w14:paraId="0B11A9C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14:paraId="3FAA6B6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tm9-CE-ModeB-r13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07E6B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8BE246C" w14:textId="77777777" w:rsidR="00F53D78" w:rsidRPr="000E4E7F" w:rsidRDefault="00F53D78" w:rsidP="00F53D78">
      <w:pPr>
        <w:pStyle w:val="PL"/>
        <w:shd w:val="clear" w:color="auto" w:fill="E6E6E6"/>
      </w:pPr>
    </w:p>
    <w:p w14:paraId="718820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CE-Parameters-v1380 ::=</w:t>
      </w:r>
      <w:r w:rsidRPr="000E4E7F">
        <w:tab/>
      </w:r>
      <w:r w:rsidRPr="000E4E7F">
        <w:tab/>
        <w:t>SEQUENCE {</w:t>
      </w:r>
    </w:p>
    <w:p w14:paraId="0E5D0D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tm6-CE-ModeA-r13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22D1AC8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0D3DEC7" w14:textId="77777777" w:rsidR="00F53D78" w:rsidRPr="000E4E7F" w:rsidRDefault="00F53D78" w:rsidP="00F53D78">
      <w:pPr>
        <w:pStyle w:val="PL"/>
        <w:shd w:val="clear" w:color="auto" w:fill="E6E6E6"/>
      </w:pPr>
    </w:p>
    <w:p w14:paraId="3B16532E" w14:textId="77777777" w:rsidR="00F53D78" w:rsidRPr="000E4E7F" w:rsidRDefault="00F53D78" w:rsidP="00F53D78">
      <w:pPr>
        <w:pStyle w:val="PL"/>
        <w:shd w:val="clear" w:color="auto" w:fill="E6E6E6"/>
      </w:pPr>
      <w:r w:rsidRPr="000E4E7F">
        <w:t>CE-Parameters-v1430 ::=</w:t>
      </w:r>
      <w:r w:rsidRPr="000E4E7F">
        <w:tab/>
      </w:r>
      <w:r w:rsidRPr="000E4E7F">
        <w:tab/>
        <w:t>SEQUENCE {</w:t>
      </w:r>
    </w:p>
    <w:p w14:paraId="6281F2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ce-SwitchWithoutHO-r14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E35EE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F9C91A" w14:textId="77777777" w:rsidR="00F53D78" w:rsidRPr="000E4E7F" w:rsidRDefault="00F53D78" w:rsidP="00F53D78">
      <w:pPr>
        <w:pStyle w:val="PL"/>
        <w:shd w:val="clear" w:color="auto" w:fill="E6E6E6"/>
      </w:pPr>
    </w:p>
    <w:p w14:paraId="3AA4D19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LAA-Parameters-r13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00A9F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crossCarrierSchedulingLAA-DL-r13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2892FB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csi-RS-DRS-RRM-MeasurementsLAA-r13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3F8DD1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downlinkLAA-r13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D47ACF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endingDwPTS-r13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1C3CDE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secondSlotStartingPosition-r13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FC01ED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tm9-LAA-r13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86D0A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tm10-LAA-r13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A4376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91DFAB4" w14:textId="77777777" w:rsidR="00F53D78" w:rsidRPr="000E4E7F" w:rsidRDefault="00F53D78" w:rsidP="00F53D78">
      <w:pPr>
        <w:pStyle w:val="PL"/>
        <w:shd w:val="clear" w:color="auto" w:fill="E6E6E6"/>
      </w:pPr>
    </w:p>
    <w:p w14:paraId="3E27B4F7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4563E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crossCarrierSchedulingLAA-UL-r14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BB9B4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uplinkLAA-r14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4458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twoStepSchedulingTimingInfo-r14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{nPlus1, nPlus2, nPlus3}</w:t>
      </w:r>
      <w:r w:rsidRPr="000E4E7F">
        <w:tab/>
        <w:t>OPTIONAL,</w:t>
      </w:r>
    </w:p>
    <w:p w14:paraId="0EFD9C5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uss-BlindDecodingAdjustment-r14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26422F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uss-BlindDecodingReduction-r14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9EBB7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outOfSequenceGrantHandling-r14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5289CA1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B1AF814" w14:textId="77777777" w:rsidR="00F53D78" w:rsidRPr="000E4E7F" w:rsidRDefault="00F53D78" w:rsidP="00F53D78">
      <w:pPr>
        <w:pStyle w:val="PL"/>
        <w:shd w:val="clear" w:color="auto" w:fill="E6E6E6"/>
      </w:pPr>
    </w:p>
    <w:p w14:paraId="24ABC6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LAA-Parameters-v1530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CE4145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aul-r15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4EC9A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laa-PUSCH-Mode1-r15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3F0258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laa-PUSCH-Mode2-r15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EDB62C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laa-PUSCH-Mode3-r15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169973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ADA8C18" w14:textId="77777777" w:rsidR="00F53D78" w:rsidRPr="000E4E7F" w:rsidRDefault="00F53D78" w:rsidP="00F53D78">
      <w:pPr>
        <w:pStyle w:val="PL"/>
        <w:shd w:val="clear" w:color="auto" w:fill="E6E6E6"/>
      </w:pPr>
    </w:p>
    <w:p w14:paraId="6D3D4544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WLAN-IW-Parameters-r12 ::=</w:t>
      </w:r>
      <w:r w:rsidRPr="000E4E7F">
        <w:tab/>
        <w:t>SEQUENCE {</w:t>
      </w:r>
    </w:p>
    <w:p w14:paraId="629725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wlan-IW-RAN-Rules-r12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B8C83D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wlan-IW-ANDSF-Policies-r12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38AB62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2017C79" w14:textId="77777777" w:rsidR="00F53D78" w:rsidRPr="000E4E7F" w:rsidRDefault="00F53D78" w:rsidP="00F53D78">
      <w:pPr>
        <w:pStyle w:val="PL"/>
        <w:shd w:val="clear" w:color="auto" w:fill="E6E6E6"/>
      </w:pPr>
    </w:p>
    <w:p w14:paraId="2E10EB66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LWA-Parameters-r13 ::=</w:t>
      </w:r>
      <w:r w:rsidRPr="000E4E7F">
        <w:tab/>
      </w:r>
      <w:r w:rsidRPr="000E4E7F">
        <w:tab/>
        <w:t>SEQUENCE {</w:t>
      </w:r>
    </w:p>
    <w:p w14:paraId="5A237F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EEA837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lwa-SplitBearer-r13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5C305B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wlan-MAC-Address-r13</w:t>
      </w:r>
      <w:r w:rsidRPr="000E4E7F">
        <w:tab/>
      </w:r>
      <w:r w:rsidRPr="000E4E7F">
        <w:tab/>
        <w:t>OCTET STRING (SIZE (6))</w:t>
      </w:r>
      <w:r w:rsidRPr="000E4E7F">
        <w:tab/>
      </w:r>
      <w:r w:rsidRPr="000E4E7F">
        <w:tab/>
        <w:t>OPTIONAL,</w:t>
      </w:r>
    </w:p>
    <w:p w14:paraId="45BFE76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lwa-BufferSize-r13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E1CEF52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71610A0" w14:textId="77777777" w:rsidR="00F53D78" w:rsidRPr="000E4E7F" w:rsidRDefault="00F53D78" w:rsidP="00F53D78">
      <w:pPr>
        <w:pStyle w:val="PL"/>
        <w:shd w:val="clear" w:color="auto" w:fill="E6E6E6"/>
      </w:pPr>
    </w:p>
    <w:p w14:paraId="5488C36F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LWA-Parameters-v1430 ::=</w:t>
      </w:r>
      <w:r w:rsidRPr="000E4E7F">
        <w:tab/>
      </w:r>
      <w:r w:rsidRPr="000E4E7F">
        <w:tab/>
        <w:t>SEQUENCE {</w:t>
      </w:r>
    </w:p>
    <w:p w14:paraId="1DBE561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lwa-HO-WithoutWT-Change-r14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9F95EE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EB9FC9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wlan-PeriodicMeas-r14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01BE35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wlan-ReportAnyWLAN-r14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68ECE9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wlan-SupportedDataRate-r14</w:t>
      </w:r>
      <w:r w:rsidRPr="000E4E7F">
        <w:tab/>
      </w:r>
      <w:r w:rsidRPr="000E4E7F">
        <w:tab/>
      </w:r>
      <w:r w:rsidRPr="000E4E7F">
        <w:tab/>
        <w:t>INTEGER (1..2048)</w:t>
      </w:r>
      <w:r w:rsidRPr="000E4E7F">
        <w:tab/>
      </w:r>
      <w:r w:rsidRPr="000E4E7F">
        <w:tab/>
      </w:r>
      <w:r w:rsidRPr="000E4E7F">
        <w:tab/>
        <w:t>OPTIONAL</w:t>
      </w:r>
    </w:p>
    <w:p w14:paraId="63C1FC3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23F68D5F" w14:textId="77777777" w:rsidR="00F53D78" w:rsidRPr="000E4E7F" w:rsidRDefault="00F53D78" w:rsidP="00F53D78">
      <w:pPr>
        <w:pStyle w:val="PL"/>
        <w:shd w:val="clear" w:color="auto" w:fill="E6E6E6"/>
      </w:pPr>
    </w:p>
    <w:p w14:paraId="449A4DDA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LWA-Parameters-v1440 ::=</w:t>
      </w:r>
      <w:r w:rsidRPr="000E4E7F">
        <w:tab/>
      </w:r>
      <w:r w:rsidRPr="000E4E7F">
        <w:tab/>
        <w:t>SEQUENCE {</w:t>
      </w:r>
    </w:p>
    <w:p w14:paraId="6EA983F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lwa-RLC-UM-r14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83806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866D461" w14:textId="77777777" w:rsidR="00F53D78" w:rsidRPr="000E4E7F" w:rsidRDefault="00F53D78" w:rsidP="00F53D78">
      <w:pPr>
        <w:pStyle w:val="PL"/>
        <w:shd w:val="clear" w:color="auto" w:fill="E6E6E6"/>
      </w:pPr>
    </w:p>
    <w:p w14:paraId="3BEE59BE" w14:textId="77777777" w:rsidR="00F53D78" w:rsidRPr="000E4E7F" w:rsidRDefault="00F53D78" w:rsidP="00F53D78">
      <w:pPr>
        <w:pStyle w:val="PL"/>
        <w:shd w:val="clear" w:color="auto" w:fill="E6E6E6"/>
      </w:pPr>
      <w:r w:rsidRPr="000E4E7F">
        <w:t>WLAN-IW-Parameters-v1310 ::=</w:t>
      </w:r>
      <w:r w:rsidRPr="000E4E7F">
        <w:tab/>
        <w:t>SEQUENCE {</w:t>
      </w:r>
    </w:p>
    <w:p w14:paraId="41F592F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rclwi-r13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5139F0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CC91AE6" w14:textId="77777777" w:rsidR="00F53D78" w:rsidRPr="000E4E7F" w:rsidRDefault="00F53D78" w:rsidP="00F53D78">
      <w:pPr>
        <w:pStyle w:val="PL"/>
        <w:shd w:val="clear" w:color="auto" w:fill="E6E6E6"/>
      </w:pPr>
    </w:p>
    <w:p w14:paraId="2A19C259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LWIP-Parameters-r13 ::=</w:t>
      </w:r>
      <w:r w:rsidRPr="000E4E7F">
        <w:tab/>
      </w:r>
      <w:r w:rsidRPr="000E4E7F">
        <w:tab/>
        <w:t>SEQUENCE {</w:t>
      </w:r>
    </w:p>
    <w:p w14:paraId="39418D2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2D1BDB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36791BB" w14:textId="77777777" w:rsidR="00F53D78" w:rsidRPr="000E4E7F" w:rsidRDefault="00F53D78" w:rsidP="00F53D78">
      <w:pPr>
        <w:pStyle w:val="PL"/>
        <w:shd w:val="clear" w:color="auto" w:fill="E6E6E6"/>
      </w:pPr>
    </w:p>
    <w:p w14:paraId="174EAFFE" w14:textId="77777777" w:rsidR="00F53D78" w:rsidRPr="000E4E7F" w:rsidRDefault="00F53D78" w:rsidP="00F53D78">
      <w:pPr>
        <w:pStyle w:val="PL"/>
        <w:shd w:val="clear" w:color="auto" w:fill="E6E6E6"/>
      </w:pPr>
      <w:r w:rsidRPr="000E4E7F">
        <w:t>LWIP-Parameters-v1430 ::=</w:t>
      </w:r>
      <w:r w:rsidRPr="000E4E7F">
        <w:tab/>
      </w:r>
      <w:r w:rsidRPr="000E4E7F">
        <w:tab/>
        <w:t>SEQUENCE {</w:t>
      </w:r>
    </w:p>
    <w:p w14:paraId="40C25CD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lwip-Aggregation-DL-r14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B6FAA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lwip-Aggregation-UL-r14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05FDEAC5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79244DEC" w14:textId="77777777" w:rsidR="00F53D78" w:rsidRPr="000E4E7F" w:rsidRDefault="00F53D78" w:rsidP="00F53D78">
      <w:pPr>
        <w:pStyle w:val="PL"/>
        <w:shd w:val="clear" w:color="auto" w:fill="E6E6E6"/>
      </w:pPr>
    </w:p>
    <w:p w14:paraId="00CE4615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NAICS-Capability-List-r12 ::= SEQUENCE (SIZE (1..maxNAICS-Entries-r12)) OF NAICS-Capability-Entry-r12</w:t>
      </w:r>
    </w:p>
    <w:p w14:paraId="0463441D" w14:textId="77777777" w:rsidR="00F53D78" w:rsidRPr="000E4E7F" w:rsidRDefault="00F53D78" w:rsidP="00F53D78">
      <w:pPr>
        <w:pStyle w:val="PL"/>
        <w:shd w:val="clear" w:color="auto" w:fill="E6E6E6"/>
      </w:pPr>
    </w:p>
    <w:p w14:paraId="6F38ADA7" w14:textId="77777777" w:rsidR="00F53D78" w:rsidRPr="000E4E7F" w:rsidRDefault="00F53D78" w:rsidP="00F53D78">
      <w:pPr>
        <w:pStyle w:val="PL"/>
        <w:shd w:val="clear" w:color="auto" w:fill="E6E6E6"/>
      </w:pPr>
    </w:p>
    <w:p w14:paraId="6C6ACFF1" w14:textId="77777777" w:rsidR="00F53D78" w:rsidRPr="000E4E7F" w:rsidRDefault="00F53D78" w:rsidP="00F53D78">
      <w:pPr>
        <w:pStyle w:val="PL"/>
        <w:shd w:val="clear" w:color="auto" w:fill="E6E6E6"/>
      </w:pPr>
      <w:r w:rsidRPr="000E4E7F">
        <w:t>NAICS-Capability-Entry-r12</w:t>
      </w:r>
      <w:r w:rsidRPr="000E4E7F">
        <w:tab/>
        <w:t>::=</w:t>
      </w:r>
      <w:r w:rsidRPr="000E4E7F">
        <w:tab/>
        <w:t>SEQUENCE {</w:t>
      </w:r>
    </w:p>
    <w:p w14:paraId="58B83D4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numberOfNAICS-CapableCC-r12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2F136F7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numberOfAggregatedPRB-r12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17A8C5B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n50, n75, n100, n125, n150, n175,</w:t>
      </w:r>
    </w:p>
    <w:p w14:paraId="40B58C8B" w14:textId="77777777" w:rsidR="00F53D78" w:rsidRPr="000E4E7F" w:rsidRDefault="00F53D78" w:rsidP="00F53D7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n200, n225, n250, n275, n300, n350,</w:t>
      </w:r>
    </w:p>
    <w:p w14:paraId="0FDD778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n400, n450, n500, spare},</w:t>
      </w:r>
    </w:p>
    <w:p w14:paraId="3E3F576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...</w:t>
      </w:r>
    </w:p>
    <w:p w14:paraId="1F07D5D8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AA37C64" w14:textId="77777777" w:rsidR="00F53D78" w:rsidRPr="000E4E7F" w:rsidRDefault="00F53D78" w:rsidP="00F53D78">
      <w:pPr>
        <w:pStyle w:val="PL"/>
        <w:shd w:val="clear" w:color="auto" w:fill="E6E6E6"/>
      </w:pPr>
    </w:p>
    <w:p w14:paraId="3CE7AF4B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F3C951C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commSimultaneousTx-r12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23103D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FreqBandIndicatorListEUTRA-r12</w:t>
      </w:r>
      <w:r w:rsidRPr="000E4E7F">
        <w:tab/>
        <w:t>OPTIONAL,</w:t>
      </w:r>
    </w:p>
    <w:p w14:paraId="5D6E8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discSupportedBands-r12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SupportedBandInfoList-r12</w:t>
      </w:r>
      <w:r w:rsidRPr="000E4E7F">
        <w:tab/>
        <w:t>OPTIONAL,</w:t>
      </w:r>
    </w:p>
    <w:p w14:paraId="73E8055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discScheduledResourceAlloc-r12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721553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disc-UE-SelectedResourceAlloc-r12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4CEC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disc-SLSS-r12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CF9A9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discSupportedProc-r12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{n50, n400}</w:t>
      </w:r>
      <w:r w:rsidRPr="000E4E7F">
        <w:tab/>
      </w:r>
      <w:r w:rsidRPr="000E4E7F">
        <w:tab/>
        <w:t>OPTIONAL</w:t>
      </w:r>
    </w:p>
    <w:p w14:paraId="20E2A01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12537C7" w14:textId="77777777" w:rsidR="00F53D78" w:rsidRPr="000E4E7F" w:rsidRDefault="00F53D78" w:rsidP="00F53D78">
      <w:pPr>
        <w:pStyle w:val="PL"/>
        <w:shd w:val="clear" w:color="auto" w:fill="E6E6E6"/>
      </w:pPr>
    </w:p>
    <w:p w14:paraId="7BD98C74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3EE431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discSysInfoReporting-r13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68F9FA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commMultipleTx-r13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0EEC46D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discInterFreqTx-r13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65C3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discPeriodicSLSS-r13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0183D31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CF07251" w14:textId="77777777" w:rsidR="00F53D78" w:rsidRPr="000E4E7F" w:rsidRDefault="00F53D78" w:rsidP="00F53D78">
      <w:pPr>
        <w:pStyle w:val="PL"/>
        <w:shd w:val="clear" w:color="auto" w:fill="E6E6E6"/>
      </w:pPr>
    </w:p>
    <w:p w14:paraId="5F5E6E75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SL-Parameters-v1430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4C0610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zoneBasedPoolSelection-r14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3576AA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ue-AutonomousWithFullSensing-r14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BA2DD4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ue-AutonomousWithPartialSensing-r14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2100CD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sl-CongestionControl-r14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CC96D5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v2x-TxWithShortResvInterval-r14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674AF9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v2x-numberTxRxTiming-r14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INTEGER(1..16)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75823AC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v2x-nonAdjacentPSCCH-PSSCH-r14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2014EFC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slss-TxRx-r14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E3F944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v2x-SupportedBandCombinationList-r14</w:t>
      </w:r>
      <w:r w:rsidRPr="000E4E7F">
        <w:tab/>
        <w:t>V2X-SupportedBandCombination-r14</w:t>
      </w:r>
      <w:r w:rsidRPr="000E4E7F">
        <w:tab/>
        <w:t>OPTIONAL</w:t>
      </w:r>
    </w:p>
    <w:p w14:paraId="4827A88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47A1DBD" w14:textId="77777777" w:rsidR="00F53D78" w:rsidRPr="000E4E7F" w:rsidRDefault="00F53D78" w:rsidP="00F53D78">
      <w:pPr>
        <w:pStyle w:val="PL"/>
        <w:shd w:val="clear" w:color="auto" w:fill="E6E6E6"/>
      </w:pPr>
    </w:p>
    <w:p w14:paraId="4BD3A072" w14:textId="77777777" w:rsidR="00F53D78" w:rsidRPr="000E4E7F" w:rsidRDefault="00F53D78" w:rsidP="00F53D78">
      <w:pPr>
        <w:pStyle w:val="PL"/>
        <w:shd w:val="clear" w:color="auto" w:fill="E6E6E6"/>
      </w:pPr>
      <w:r w:rsidRPr="000E4E7F">
        <w:t>SL-Parameters-v1530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BF058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slss-SupportedTxFreq-r15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{single, multiple}</w:t>
      </w:r>
      <w:r w:rsidRPr="000E4E7F">
        <w:tab/>
      </w:r>
      <w:r w:rsidRPr="000E4E7F">
        <w:tab/>
        <w:t>OPTIONAL,</w:t>
      </w:r>
    </w:p>
    <w:p w14:paraId="0B43531A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sl-64QAM-Tx-r15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30D7BE2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sl-TxDiversity-r15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5FA59582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UE-CategorySL-r15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E658BC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v2x-SupportedBandCombinationList-v1530</w:t>
      </w:r>
      <w:r w:rsidRPr="000E4E7F">
        <w:tab/>
        <w:t>V2X-SupportedBandCombination-v1530</w:t>
      </w:r>
      <w:r w:rsidRPr="000E4E7F">
        <w:tab/>
        <w:t>OPTIONAL</w:t>
      </w:r>
    </w:p>
    <w:p w14:paraId="48B0D658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  <w:r w:rsidRPr="000E4E7F">
        <w:t>}</w:t>
      </w:r>
    </w:p>
    <w:p w14:paraId="431BC184" w14:textId="77777777" w:rsidR="00F53D78" w:rsidRPr="000E4E7F" w:rsidRDefault="00F53D78" w:rsidP="00F53D78">
      <w:pPr>
        <w:pStyle w:val="PL"/>
        <w:shd w:val="clear" w:color="auto" w:fill="E6E6E6"/>
        <w:rPr>
          <w:rFonts w:cs="Courier New"/>
          <w:lang w:eastAsia="zh-CN"/>
        </w:rPr>
      </w:pPr>
    </w:p>
    <w:p w14:paraId="1ADBACBD" w14:textId="77777777" w:rsidR="00F53D78" w:rsidRPr="000E4E7F" w:rsidRDefault="00F53D78" w:rsidP="00F53D78">
      <w:pPr>
        <w:pStyle w:val="PL"/>
        <w:shd w:val="clear" w:color="auto" w:fill="E6E6E6"/>
        <w:rPr>
          <w:rFonts w:eastAsia="SimSun"/>
          <w:noProof w:val="0"/>
        </w:rPr>
      </w:pPr>
      <w:r w:rsidRPr="000E4E7F">
        <w:t>SL-Parameters-v</w:t>
      </w:r>
      <w:r w:rsidRPr="000E4E7F">
        <w:rPr>
          <w:lang w:eastAsia="zh-CN"/>
        </w:rPr>
        <w:t>1540</w:t>
      </w:r>
      <w:r w:rsidRPr="000E4E7F">
        <w:t xml:space="preserve">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87E8295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sl-64QAM-Rx-r15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</w:t>
      </w:r>
      <w:r w:rsidRPr="000E4E7F">
        <w:rPr>
          <w:lang w:eastAsia="zh-CN"/>
        </w:rPr>
        <w:t>,</w:t>
      </w:r>
    </w:p>
    <w:p w14:paraId="2864899D" w14:textId="77777777" w:rsidR="00F53D78" w:rsidRPr="000E4E7F" w:rsidRDefault="00F53D78" w:rsidP="00F53D78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sl-RateMatchingTBSScaling-r15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ENUMERATED {supported}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OPTIONAL,</w:t>
      </w:r>
    </w:p>
    <w:p w14:paraId="34000CB3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sl-LowT2min-r15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OPTIONAL,</w:t>
      </w:r>
    </w:p>
    <w:p w14:paraId="00F3FF8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v2x-SensingReportingMode3-r15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2B9DAE7D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B3BB4D8" w14:textId="77777777" w:rsidR="00F53D78" w:rsidRPr="000E4E7F" w:rsidRDefault="00F53D78" w:rsidP="00F53D78">
      <w:pPr>
        <w:pStyle w:val="PL"/>
        <w:shd w:val="clear" w:color="auto" w:fill="E6E6E6"/>
      </w:pPr>
    </w:p>
    <w:p w14:paraId="1C95BA18" w14:textId="77777777" w:rsidR="00F53D78" w:rsidRPr="000E4E7F" w:rsidRDefault="00F53D78" w:rsidP="00F53D78">
      <w:pPr>
        <w:pStyle w:val="PL"/>
        <w:shd w:val="clear" w:color="auto" w:fill="E6E6E6"/>
      </w:pPr>
      <w:r w:rsidRPr="000E4E7F">
        <w:t>UE-CategorySL-r15 ::=</w:t>
      </w:r>
      <w:r w:rsidRPr="000E4E7F">
        <w:tab/>
      </w:r>
      <w:r w:rsidRPr="000E4E7F">
        <w:tab/>
      </w:r>
      <w:r w:rsidRPr="000E4E7F">
        <w:tab/>
        <w:t>SEQUENCE {</w:t>
      </w:r>
    </w:p>
    <w:p w14:paraId="3710F10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ue-CategorySL-C-TX-r15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INTEGER(1..5),</w:t>
      </w:r>
    </w:p>
    <w:p w14:paraId="1FFA756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ue-CategorySL-C-RX-r15</w:t>
      </w:r>
      <w:r w:rsidRPr="000E4E7F">
        <w:tab/>
      </w:r>
      <w:r w:rsidRPr="000E4E7F">
        <w:tab/>
      </w:r>
      <w:r w:rsidRPr="000E4E7F">
        <w:tab/>
      </w:r>
      <w:r w:rsidRPr="000E4E7F">
        <w:tab/>
        <w:t>INTEGER(1..4)</w:t>
      </w:r>
    </w:p>
    <w:p w14:paraId="6675BEB0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4E214578" w14:textId="77777777" w:rsidR="00F53D78" w:rsidRPr="000E4E7F" w:rsidRDefault="00F53D78" w:rsidP="00F53D78">
      <w:pPr>
        <w:pStyle w:val="PL"/>
        <w:shd w:val="clear" w:color="auto" w:fill="E6E6E6"/>
      </w:pPr>
    </w:p>
    <w:p w14:paraId="6D72FD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V2X-SupportedBandCombination-r14 ::=</w:t>
      </w:r>
      <w:r w:rsidRPr="000E4E7F">
        <w:tab/>
      </w:r>
      <w:r w:rsidRPr="000E4E7F">
        <w:tab/>
        <w:t>SEQUENCE (SIZE (1..maxBandComb-r13)) OF V2X-BandCombinationParameters-r14</w:t>
      </w:r>
    </w:p>
    <w:p w14:paraId="6F65FACF" w14:textId="77777777" w:rsidR="00F53D78" w:rsidRPr="000E4E7F" w:rsidRDefault="00F53D78" w:rsidP="00F53D78">
      <w:pPr>
        <w:pStyle w:val="PL"/>
        <w:shd w:val="clear" w:color="auto" w:fill="E6E6E6"/>
      </w:pPr>
    </w:p>
    <w:p w14:paraId="3653C1F9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V2X-SupportedBandCombination-v1530</w:t>
      </w:r>
      <w:r w:rsidRPr="000E4E7F">
        <w:tab/>
        <w:t>::=</w:t>
      </w:r>
      <w:r w:rsidRPr="000E4E7F">
        <w:tab/>
      </w:r>
      <w:r w:rsidRPr="000E4E7F">
        <w:tab/>
        <w:t>SEQUENCE (SIZE (1..maxBandComb-r13)) OF V2X-BandCombinationParameters-v1530</w:t>
      </w:r>
    </w:p>
    <w:p w14:paraId="46454127" w14:textId="77777777" w:rsidR="00F53D78" w:rsidRPr="000E4E7F" w:rsidRDefault="00F53D78" w:rsidP="00F53D78">
      <w:pPr>
        <w:pStyle w:val="PL"/>
        <w:shd w:val="clear" w:color="auto" w:fill="E6E6E6"/>
      </w:pPr>
    </w:p>
    <w:p w14:paraId="69E14AE2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V2X-BandCombinationParameters-r14 ::=</w:t>
      </w:r>
      <w:r w:rsidRPr="000E4E7F">
        <w:tab/>
        <w:t>SEQUENCE (SIZE (1.. maxSimultaneousBands-r10)) OF V2X-BandParameters-r14</w:t>
      </w:r>
    </w:p>
    <w:p w14:paraId="0302B884" w14:textId="77777777" w:rsidR="00F53D78" w:rsidRPr="000E4E7F" w:rsidRDefault="00F53D78" w:rsidP="00F53D78">
      <w:pPr>
        <w:pStyle w:val="PL"/>
        <w:shd w:val="clear" w:color="auto" w:fill="E6E6E6"/>
      </w:pPr>
    </w:p>
    <w:p w14:paraId="1A6D4F76" w14:textId="77777777" w:rsidR="00F53D78" w:rsidRPr="000E4E7F" w:rsidRDefault="00F53D78" w:rsidP="00F53D78">
      <w:pPr>
        <w:pStyle w:val="PL"/>
        <w:shd w:val="clear" w:color="auto" w:fill="E6E6E6"/>
      </w:pPr>
      <w:r w:rsidRPr="000E4E7F">
        <w:t>V2X-BandCombinationParameters-v1530 ::=</w:t>
      </w:r>
      <w:r w:rsidRPr="000E4E7F">
        <w:tab/>
        <w:t>SEQUENCE (SIZE (1.. maxSimultaneousBands-r10)) OF V2X-BandParameters-v1530</w:t>
      </w:r>
    </w:p>
    <w:p w14:paraId="6E8E1B7D" w14:textId="77777777" w:rsidR="00F53D78" w:rsidRPr="000E4E7F" w:rsidRDefault="00F53D78" w:rsidP="00F53D78">
      <w:pPr>
        <w:pStyle w:val="PL"/>
        <w:shd w:val="clear" w:color="auto" w:fill="E6E6E6"/>
      </w:pPr>
    </w:p>
    <w:p w14:paraId="5CC16F0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SupportedBandInfoList-r12 ::=</w:t>
      </w:r>
      <w:r w:rsidRPr="000E4E7F">
        <w:tab/>
      </w:r>
      <w:r w:rsidRPr="000E4E7F">
        <w:tab/>
        <w:t>SEQUENCE (SIZE (1..maxBands)) OF SupportedBandInfo-r12</w:t>
      </w:r>
    </w:p>
    <w:p w14:paraId="03CDAA61" w14:textId="77777777" w:rsidR="00F53D78" w:rsidRPr="000E4E7F" w:rsidRDefault="00F53D78" w:rsidP="00F53D78">
      <w:pPr>
        <w:pStyle w:val="PL"/>
        <w:shd w:val="clear" w:color="auto" w:fill="E6E6E6"/>
      </w:pPr>
    </w:p>
    <w:p w14:paraId="040DF341" w14:textId="77777777" w:rsidR="00F53D78" w:rsidRPr="000E4E7F" w:rsidRDefault="00F53D78" w:rsidP="00F53D78">
      <w:pPr>
        <w:pStyle w:val="PL"/>
        <w:shd w:val="clear" w:color="auto" w:fill="E6E6E6"/>
      </w:pPr>
      <w:r w:rsidRPr="000E4E7F">
        <w:t>SupportedBandInfo-r12 ::=</w:t>
      </w:r>
      <w:r w:rsidRPr="000E4E7F">
        <w:tab/>
      </w:r>
      <w:r w:rsidRPr="000E4E7F">
        <w:tab/>
      </w:r>
      <w:r w:rsidRPr="000E4E7F">
        <w:tab/>
        <w:t>SEQUENCE {</w:t>
      </w:r>
    </w:p>
    <w:p w14:paraId="2639B7F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support-r12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  <w:t>OPTIONAL</w:t>
      </w:r>
    </w:p>
    <w:p w14:paraId="0F525C4A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65AB3E26" w14:textId="77777777" w:rsidR="00F53D78" w:rsidRPr="000E4E7F" w:rsidRDefault="00F53D78" w:rsidP="00F53D78">
      <w:pPr>
        <w:pStyle w:val="PL"/>
        <w:shd w:val="clear" w:color="auto" w:fill="E6E6E6"/>
      </w:pPr>
    </w:p>
    <w:p w14:paraId="757C2BA4" w14:textId="77777777" w:rsidR="00F53D78" w:rsidRPr="000E4E7F" w:rsidRDefault="00F53D78" w:rsidP="00F53D78">
      <w:pPr>
        <w:pStyle w:val="PL"/>
        <w:shd w:val="clear" w:color="auto" w:fill="E6E6E6"/>
      </w:pPr>
      <w:r w:rsidRPr="000E4E7F">
        <w:t>FreqBandIndicatorListEUTRA-r12 ::=</w:t>
      </w:r>
      <w:r w:rsidRPr="000E4E7F">
        <w:tab/>
      </w:r>
      <w:r w:rsidRPr="000E4E7F">
        <w:tab/>
        <w:t>SEQUENCE (SIZE (1..maxBands)) OF FreqBandIndicator-r11</w:t>
      </w:r>
    </w:p>
    <w:p w14:paraId="37A32BBD" w14:textId="77777777" w:rsidR="00F53D78" w:rsidRPr="000E4E7F" w:rsidRDefault="00F53D78" w:rsidP="00F53D78">
      <w:pPr>
        <w:pStyle w:val="PL"/>
        <w:shd w:val="clear" w:color="auto" w:fill="E6E6E6"/>
      </w:pPr>
    </w:p>
    <w:p w14:paraId="09D1C090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MMTEL-Parameters-r14 ::=</w:t>
      </w:r>
      <w:r w:rsidRPr="000E4E7F">
        <w:tab/>
      </w:r>
      <w:r w:rsidRPr="000E4E7F">
        <w:tab/>
      </w:r>
      <w:r w:rsidRPr="000E4E7F">
        <w:tab/>
        <w:t>SEQUENCE {</w:t>
      </w:r>
    </w:p>
    <w:p w14:paraId="4ED512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delayBudgetReporting-r14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F22705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pusch-Enhancements-r14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473C777F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75C11E52" w14:textId="77777777" w:rsidR="00F53D78" w:rsidRPr="000E4E7F" w:rsidRDefault="00F53D78" w:rsidP="00F53D78">
      <w:pPr>
        <w:pStyle w:val="PL"/>
        <w:shd w:val="pct10" w:color="auto" w:fill="auto"/>
      </w:pPr>
      <w:r w:rsidRPr="000E4E7F">
        <w:tab/>
        <w:t>recommendedBitRateQuery-r14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0CB53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1E525132" w14:textId="77777777" w:rsidR="00F53D78" w:rsidRPr="000E4E7F" w:rsidRDefault="00F53D78" w:rsidP="00F53D78">
      <w:pPr>
        <w:pStyle w:val="PL"/>
        <w:shd w:val="clear" w:color="auto" w:fill="E6E6E6"/>
      </w:pPr>
    </w:p>
    <w:p w14:paraId="5701C022" w14:textId="77777777" w:rsidR="00F53D78" w:rsidRPr="000E4E7F" w:rsidRDefault="00F53D78" w:rsidP="00F53D78">
      <w:pPr>
        <w:pStyle w:val="PL"/>
        <w:shd w:val="clear" w:color="auto" w:fill="E6E6E6"/>
      </w:pPr>
      <w:r w:rsidRPr="000E4E7F">
        <w:t>MMTEL-Parameters-v16xy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934B170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recommendedBitRateMultiplier-r16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14:paraId="758814C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0917F72" w14:textId="77777777" w:rsidR="00F53D78" w:rsidRPr="000E4E7F" w:rsidRDefault="00F53D78" w:rsidP="00F53D78">
      <w:pPr>
        <w:pStyle w:val="PL"/>
        <w:shd w:val="clear" w:color="auto" w:fill="E6E6E6"/>
      </w:pPr>
    </w:p>
    <w:p w14:paraId="68D2DC9A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SRS-CapabilityPerBandPair-r14 ::= SEQUENCE {</w:t>
      </w:r>
    </w:p>
    <w:p w14:paraId="7C65F5E1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retuningInfo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E96C0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rf-RetuningTimeDL-r14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2869DA0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7FDF09A6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OPTIONAL,</w:t>
      </w:r>
    </w:p>
    <w:p w14:paraId="2A8218D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  <w:t>rf-RetuningTimeUL-r14</w:t>
      </w:r>
      <w:r w:rsidRPr="000E4E7F">
        <w:tab/>
      </w:r>
      <w:r w:rsidRPr="000E4E7F">
        <w:tab/>
      </w:r>
      <w:r w:rsidRPr="000E4E7F">
        <w:tab/>
        <w:t>ENUMERATED {n0, n0dot5, n1, n1dot5, n2, n2dot5, n3,</w:t>
      </w:r>
    </w:p>
    <w:p w14:paraId="5BFFF3E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n3dot5, n4, n4dot5, n5, n5dot5, n6, n6dot5,</w:t>
      </w:r>
    </w:p>
    <w:p w14:paraId="053CD22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n7, spare1}</w:t>
      </w:r>
      <w:r w:rsidRPr="000E4E7F">
        <w:tab/>
      </w:r>
      <w:r w:rsidRPr="000E4E7F">
        <w:tab/>
        <w:t>OPTIONAL</w:t>
      </w:r>
    </w:p>
    <w:p w14:paraId="095768A8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}</w:t>
      </w:r>
    </w:p>
    <w:p w14:paraId="7956AEDF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0D7FA9E9" w14:textId="77777777" w:rsidR="00F53D78" w:rsidRPr="000E4E7F" w:rsidRDefault="00F53D78" w:rsidP="00F53D78">
      <w:pPr>
        <w:pStyle w:val="PL"/>
        <w:shd w:val="clear" w:color="auto" w:fill="E6E6E6"/>
      </w:pPr>
    </w:p>
    <w:p w14:paraId="75A5FDB9" w14:textId="77777777" w:rsidR="00F53D78" w:rsidRPr="000E4E7F" w:rsidRDefault="00F53D78" w:rsidP="00F53D78">
      <w:pPr>
        <w:pStyle w:val="PL"/>
        <w:shd w:val="clear" w:color="auto" w:fill="E6E6E6"/>
      </w:pPr>
      <w:r w:rsidRPr="000E4E7F">
        <w:t>SRS-CapabilityPerBandPair-v14b0 ::= SEQUENCE {</w:t>
      </w:r>
    </w:p>
    <w:p w14:paraId="7C03973E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srs-FlexibleTiming-r14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0CE1B3D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srs-HARQ-ReferenceConfig-r14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6DF7B46C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52D17517" w14:textId="77777777" w:rsidR="00F53D78" w:rsidRPr="000E4E7F" w:rsidRDefault="00F53D78" w:rsidP="00F53D78">
      <w:pPr>
        <w:pStyle w:val="PL"/>
        <w:shd w:val="clear" w:color="auto" w:fill="E6E6E6"/>
      </w:pPr>
    </w:p>
    <w:p w14:paraId="4885D5E3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HighSpeedEnhParameters-r14 ::= SEQUENCE {</w:t>
      </w:r>
    </w:p>
    <w:p w14:paraId="516B39D5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measurementEnhancements-r14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19968E74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demodulationEnhancements-r14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3FE3A519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prach-Enhancements-r14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1B418953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C3DF571" w14:textId="77777777" w:rsidR="00F53D78" w:rsidRPr="000E4E7F" w:rsidRDefault="00F53D78" w:rsidP="00F53D78">
      <w:pPr>
        <w:pStyle w:val="PL"/>
        <w:shd w:val="clear" w:color="auto" w:fill="E6E6E6"/>
      </w:pPr>
    </w:p>
    <w:p w14:paraId="2FFDC40C" w14:textId="77777777" w:rsidR="00F53D78" w:rsidRPr="000E4E7F" w:rsidRDefault="00F53D78" w:rsidP="00F53D78">
      <w:pPr>
        <w:pStyle w:val="PL"/>
        <w:shd w:val="clear" w:color="auto" w:fill="E6E6E6"/>
      </w:pPr>
      <w:r w:rsidRPr="000E4E7F">
        <w:t>HighSpeedEnhParameters-v16xy ::= SEQUENCE {</w:t>
      </w:r>
    </w:p>
    <w:p w14:paraId="3556CB97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measurementEnhancementsSCell-r16</w:t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5DCD216B" w14:textId="77777777" w:rsidR="00F53D78" w:rsidRPr="000E4E7F" w:rsidRDefault="00F53D78" w:rsidP="00F53D78">
      <w:pPr>
        <w:pStyle w:val="PL"/>
        <w:shd w:val="clear" w:color="auto" w:fill="E6E6E6"/>
      </w:pPr>
      <w:r w:rsidRPr="000E4E7F">
        <w:tab/>
        <w:t>measurementEnhancements2-r16</w:t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14:paraId="2187DD3D" w14:textId="77777777" w:rsidR="00F53D78" w:rsidRPr="000E4E7F" w:rsidRDefault="00F53D78" w:rsidP="00F53D78">
      <w:pPr>
        <w:pStyle w:val="PL"/>
        <w:shd w:val="clear" w:color="auto" w:fill="E6E6E6"/>
        <w:tabs>
          <w:tab w:val="clear" w:pos="3456"/>
        </w:tabs>
      </w:pPr>
      <w:r w:rsidRPr="000E4E7F">
        <w:tab/>
        <w:t>demodulationEnhancements2-r16</w:t>
      </w:r>
      <w:r w:rsidRPr="000E4E7F">
        <w:tab/>
        <w:t>ENUMERATED {supported}</w:t>
      </w:r>
      <w:r w:rsidRPr="000E4E7F">
        <w:tab/>
      </w:r>
      <w:r w:rsidRPr="000E4E7F">
        <w:tab/>
        <w:t>OPTIONAL</w:t>
      </w:r>
    </w:p>
    <w:p w14:paraId="743F3F0E" w14:textId="77777777" w:rsidR="00F53D78" w:rsidRPr="000E4E7F" w:rsidRDefault="00F53D78" w:rsidP="00F53D78">
      <w:pPr>
        <w:pStyle w:val="PL"/>
        <w:shd w:val="clear" w:color="auto" w:fill="E6E6E6"/>
      </w:pPr>
      <w:r w:rsidRPr="000E4E7F">
        <w:t>}</w:t>
      </w:r>
    </w:p>
    <w:p w14:paraId="3962EA62" w14:textId="77777777" w:rsidR="00F53D78" w:rsidRPr="000E4E7F" w:rsidRDefault="00F53D78" w:rsidP="00F53D78">
      <w:pPr>
        <w:pStyle w:val="PL"/>
        <w:shd w:val="clear" w:color="auto" w:fill="E6E6E6"/>
      </w:pPr>
    </w:p>
    <w:p w14:paraId="22C67377" w14:textId="77777777" w:rsidR="00F53D78" w:rsidRPr="000E4E7F" w:rsidRDefault="00F53D78" w:rsidP="00F53D78">
      <w:pPr>
        <w:pStyle w:val="PL"/>
        <w:shd w:val="clear" w:color="auto" w:fill="E6E6E6"/>
      </w:pPr>
      <w:r w:rsidRPr="000E4E7F">
        <w:t>-- ASN1STOP</w:t>
      </w:r>
    </w:p>
    <w:bookmarkEnd w:id="13"/>
    <w:bookmarkEnd w:id="14"/>
    <w:bookmarkEnd w:id="15"/>
    <w:bookmarkEnd w:id="16"/>
    <w:bookmarkEnd w:id="17"/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F53D78" w:rsidRDefault="00F53D78">
      <w:r>
        <w:separator/>
      </w:r>
    </w:p>
  </w:endnote>
  <w:endnote w:type="continuationSeparator" w:id="0">
    <w:p w14:paraId="4AF882C5" w14:textId="77777777" w:rsidR="00F53D78" w:rsidRDefault="00F5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F53D78" w:rsidRDefault="00F53D78">
      <w:r>
        <w:separator/>
      </w:r>
    </w:p>
  </w:footnote>
  <w:footnote w:type="continuationSeparator" w:id="0">
    <w:p w14:paraId="77735A78" w14:textId="77777777" w:rsidR="00F53D78" w:rsidRDefault="00F53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F53D78" w:rsidRDefault="00F53D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F53D78" w:rsidRDefault="00F53D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F53D78" w:rsidRDefault="00F53D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F53D78" w:rsidRDefault="00F53D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13"/>
  </w:num>
  <w:num w:numId="11">
    <w:abstractNumId w:val="0"/>
    <w:lvlOverride w:ilvl="0">
      <w:startOverride w:val="1"/>
    </w:lvlOverride>
  </w:num>
  <w:num w:numId="12">
    <w:abstractNumId w:val="12"/>
  </w:num>
  <w:num w:numId="13">
    <w:abstractNumId w:val="8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0E1847"/>
    <w:rsid w:val="0011075C"/>
    <w:rsid w:val="00114A95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C3649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80FAA"/>
    <w:rsid w:val="004A1FB9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50F57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06B9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46875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179A8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53D78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53D7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F53D7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C1EE8"/>
    <w:rPr>
      <w:rFonts w:ascii="Times New Roman" w:eastAsia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F53D78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F53D78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ECE6-364F-47EF-B92C-A9695462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33</Pages>
  <Words>6867</Words>
  <Characters>90218</Characters>
  <Application>Microsoft Office Word</Application>
  <DocSecurity>0</DocSecurity>
  <Lines>751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2020-04-09T07:29:00Z</dcterms:created>
  <dcterms:modified xsi:type="dcterms:W3CDTF">2020-06-22T13:22:00Z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1592831919</vt:lpwstr>
  </property>
</Properties>
</file>